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AEFB2" w14:textId="344102D8" w:rsidR="0094100F" w:rsidRPr="00957727" w:rsidRDefault="0094100F" w:rsidP="0027093F">
      <w:pPr>
        <w:pStyle w:val="Naslov9"/>
        <w:spacing w:line="324" w:lineRule="auto"/>
        <w:jc w:val="right"/>
        <w:rPr>
          <w:rFonts w:asciiTheme="minorHAnsi" w:hAnsiTheme="minorHAnsi" w:cstheme="minorHAnsi"/>
          <w:color w:val="auto"/>
          <w:sz w:val="20"/>
          <w:szCs w:val="20"/>
        </w:rPr>
      </w:pPr>
      <w:r w:rsidRPr="00957727">
        <w:rPr>
          <w:rFonts w:asciiTheme="minorHAnsi" w:hAnsiTheme="minorHAnsi" w:cstheme="minorHAnsi"/>
          <w:color w:val="auto"/>
          <w:sz w:val="20"/>
          <w:szCs w:val="20"/>
        </w:rPr>
        <w:t xml:space="preserve">                                                                       </w:t>
      </w:r>
    </w:p>
    <w:p w14:paraId="6A3A7201" w14:textId="77777777" w:rsidR="0094100F" w:rsidRPr="00957727" w:rsidRDefault="0094100F" w:rsidP="0027093F">
      <w:pPr>
        <w:pStyle w:val="Naslov9"/>
        <w:spacing w:line="324" w:lineRule="auto"/>
        <w:rPr>
          <w:rFonts w:asciiTheme="minorHAnsi" w:hAnsiTheme="minorHAnsi" w:cstheme="minorHAnsi"/>
          <w:color w:val="auto"/>
          <w:sz w:val="20"/>
          <w:szCs w:val="20"/>
        </w:rPr>
      </w:pPr>
    </w:p>
    <w:p w14:paraId="3101B27B" w14:textId="2933B88E" w:rsidR="00F85E6B" w:rsidRPr="00BF7EF3" w:rsidRDefault="00F85E6B" w:rsidP="00F85E6B">
      <w:pPr>
        <w:rPr>
          <w:rFonts w:asciiTheme="minorHAnsi" w:hAnsiTheme="minorHAnsi" w:cstheme="minorHAnsi"/>
          <w:sz w:val="22"/>
        </w:rPr>
      </w:pPr>
      <w:r w:rsidRPr="003C4C3D">
        <w:rPr>
          <w:rFonts w:asciiTheme="minorHAnsi" w:hAnsiTheme="minorHAnsi" w:cstheme="minorHAnsi"/>
          <w:sz w:val="22"/>
        </w:rPr>
        <w:t>Datum</w:t>
      </w:r>
      <w:r w:rsidRPr="00BF7EF3">
        <w:rPr>
          <w:rFonts w:asciiTheme="minorHAnsi" w:hAnsiTheme="minorHAnsi" w:cstheme="minorHAnsi"/>
          <w:sz w:val="22"/>
        </w:rPr>
        <w:t>: 1</w:t>
      </w:r>
      <w:r w:rsidR="00292ADD">
        <w:rPr>
          <w:rFonts w:asciiTheme="minorHAnsi" w:hAnsiTheme="minorHAnsi" w:cstheme="minorHAnsi"/>
          <w:sz w:val="22"/>
          <w:lang w:val="en-SI"/>
        </w:rPr>
        <w:t>9</w:t>
      </w:r>
      <w:r w:rsidRPr="00BF7EF3">
        <w:rPr>
          <w:rFonts w:asciiTheme="minorHAnsi" w:hAnsiTheme="minorHAnsi" w:cstheme="minorHAnsi"/>
          <w:sz w:val="22"/>
        </w:rPr>
        <w:t>.7.2023</w:t>
      </w:r>
    </w:p>
    <w:p w14:paraId="2928F91E" w14:textId="43C50F95" w:rsidR="00F85E6B" w:rsidRPr="00F85E6B" w:rsidRDefault="00F85E6B" w:rsidP="00F85E6B">
      <w:pPr>
        <w:rPr>
          <w:rFonts w:asciiTheme="minorHAnsi" w:hAnsiTheme="minorHAnsi" w:cstheme="minorHAnsi"/>
          <w:sz w:val="22"/>
        </w:rPr>
      </w:pPr>
      <w:r w:rsidRPr="00BF7EF3">
        <w:rPr>
          <w:rFonts w:asciiTheme="minorHAnsi" w:hAnsiTheme="minorHAnsi" w:cstheme="minorHAnsi"/>
          <w:sz w:val="22"/>
        </w:rPr>
        <w:t>Številka: 2024-JN-2</w:t>
      </w:r>
      <w:r w:rsidR="00543761" w:rsidRPr="00BF7EF3">
        <w:rPr>
          <w:rFonts w:asciiTheme="minorHAnsi" w:hAnsiTheme="minorHAnsi" w:cstheme="minorHAnsi"/>
          <w:sz w:val="22"/>
        </w:rPr>
        <w:t>/</w:t>
      </w:r>
      <w:r w:rsidRPr="00BF7EF3">
        <w:rPr>
          <w:rFonts w:asciiTheme="minorHAnsi" w:hAnsiTheme="minorHAnsi" w:cstheme="minorHAnsi"/>
          <w:sz w:val="22"/>
        </w:rPr>
        <w:t>2</w:t>
      </w:r>
    </w:p>
    <w:p w14:paraId="4F2F69C4" w14:textId="77777777" w:rsidR="00957727" w:rsidRDefault="00957727" w:rsidP="0027093F">
      <w:pPr>
        <w:spacing w:line="324" w:lineRule="auto"/>
        <w:rPr>
          <w:rFonts w:asciiTheme="minorHAnsi" w:hAnsiTheme="minorHAnsi" w:cstheme="minorHAnsi"/>
          <w:sz w:val="20"/>
          <w:szCs w:val="20"/>
        </w:rPr>
      </w:pPr>
    </w:p>
    <w:p w14:paraId="43CA2473" w14:textId="77777777" w:rsidR="00957727" w:rsidRDefault="00957727" w:rsidP="0027093F">
      <w:pPr>
        <w:spacing w:line="324" w:lineRule="auto"/>
        <w:rPr>
          <w:rFonts w:asciiTheme="minorHAnsi" w:hAnsiTheme="minorHAnsi" w:cstheme="minorHAnsi"/>
          <w:sz w:val="20"/>
          <w:szCs w:val="20"/>
        </w:rPr>
      </w:pPr>
    </w:p>
    <w:p w14:paraId="3EB6C15B" w14:textId="77777777" w:rsidR="00957727" w:rsidRDefault="00957727" w:rsidP="0027093F">
      <w:pPr>
        <w:spacing w:line="324" w:lineRule="auto"/>
        <w:rPr>
          <w:rFonts w:asciiTheme="minorHAnsi" w:hAnsiTheme="minorHAnsi" w:cstheme="minorHAnsi"/>
          <w:sz w:val="20"/>
          <w:szCs w:val="20"/>
        </w:rPr>
      </w:pPr>
    </w:p>
    <w:p w14:paraId="09A70FF3" w14:textId="77777777" w:rsidR="00957727" w:rsidRDefault="00957727" w:rsidP="0027093F">
      <w:pPr>
        <w:spacing w:line="324" w:lineRule="auto"/>
        <w:rPr>
          <w:rFonts w:asciiTheme="minorHAnsi" w:hAnsiTheme="minorHAnsi" w:cstheme="minorHAnsi"/>
          <w:sz w:val="20"/>
          <w:szCs w:val="20"/>
        </w:rPr>
      </w:pPr>
    </w:p>
    <w:p w14:paraId="5FDB0150" w14:textId="77777777" w:rsidR="00957727" w:rsidRDefault="00957727" w:rsidP="0027093F">
      <w:pPr>
        <w:spacing w:line="324" w:lineRule="auto"/>
        <w:rPr>
          <w:rFonts w:asciiTheme="minorHAnsi" w:hAnsiTheme="minorHAnsi" w:cstheme="minorHAnsi"/>
          <w:sz w:val="20"/>
          <w:szCs w:val="20"/>
        </w:rPr>
      </w:pPr>
    </w:p>
    <w:p w14:paraId="42524209" w14:textId="77777777" w:rsidR="00957727" w:rsidRDefault="00957727" w:rsidP="0027093F">
      <w:pPr>
        <w:spacing w:line="324" w:lineRule="auto"/>
        <w:rPr>
          <w:rFonts w:asciiTheme="minorHAnsi" w:hAnsiTheme="minorHAnsi" w:cstheme="minorHAnsi"/>
          <w:sz w:val="20"/>
          <w:szCs w:val="20"/>
        </w:rPr>
      </w:pPr>
    </w:p>
    <w:p w14:paraId="15733473" w14:textId="77777777" w:rsidR="00957727" w:rsidRDefault="00957727" w:rsidP="0027093F">
      <w:pPr>
        <w:spacing w:line="324" w:lineRule="auto"/>
        <w:rPr>
          <w:rFonts w:asciiTheme="minorHAnsi" w:hAnsiTheme="minorHAnsi" w:cstheme="minorHAnsi"/>
          <w:sz w:val="20"/>
          <w:szCs w:val="20"/>
        </w:rPr>
      </w:pPr>
    </w:p>
    <w:p w14:paraId="195EDE3C" w14:textId="77777777" w:rsidR="00957727" w:rsidRDefault="00957727" w:rsidP="0027093F">
      <w:pPr>
        <w:spacing w:line="324" w:lineRule="auto"/>
        <w:rPr>
          <w:rFonts w:asciiTheme="minorHAnsi" w:hAnsiTheme="minorHAnsi" w:cstheme="minorHAnsi"/>
          <w:sz w:val="20"/>
          <w:szCs w:val="20"/>
        </w:rPr>
      </w:pPr>
    </w:p>
    <w:p w14:paraId="41AC6996" w14:textId="77777777" w:rsidR="00957727" w:rsidRDefault="00957727" w:rsidP="0027093F">
      <w:pPr>
        <w:spacing w:line="324" w:lineRule="auto"/>
        <w:rPr>
          <w:rFonts w:asciiTheme="minorHAnsi" w:hAnsiTheme="minorHAnsi" w:cstheme="minorHAnsi"/>
          <w:sz w:val="20"/>
          <w:szCs w:val="20"/>
        </w:rPr>
      </w:pPr>
    </w:p>
    <w:p w14:paraId="77AA6394" w14:textId="77777777" w:rsidR="00957727" w:rsidRDefault="00957727" w:rsidP="0027093F">
      <w:pPr>
        <w:spacing w:line="324" w:lineRule="auto"/>
        <w:rPr>
          <w:rFonts w:asciiTheme="minorHAnsi" w:hAnsiTheme="minorHAnsi" w:cstheme="minorHAnsi"/>
          <w:sz w:val="20"/>
          <w:szCs w:val="20"/>
        </w:rPr>
      </w:pPr>
    </w:p>
    <w:p w14:paraId="4C24543D" w14:textId="77777777" w:rsidR="00957727" w:rsidRDefault="00957727" w:rsidP="0027093F">
      <w:pPr>
        <w:spacing w:line="324" w:lineRule="auto"/>
        <w:rPr>
          <w:rFonts w:asciiTheme="minorHAnsi" w:hAnsiTheme="minorHAnsi" w:cstheme="minorHAnsi"/>
          <w:sz w:val="20"/>
          <w:szCs w:val="20"/>
        </w:rPr>
      </w:pPr>
    </w:p>
    <w:p w14:paraId="7B427770" w14:textId="77777777" w:rsidR="00957727" w:rsidRDefault="00957727" w:rsidP="0027093F">
      <w:pPr>
        <w:spacing w:line="324" w:lineRule="auto"/>
        <w:rPr>
          <w:rFonts w:asciiTheme="minorHAnsi" w:hAnsiTheme="minorHAnsi" w:cstheme="minorHAnsi"/>
          <w:sz w:val="20"/>
          <w:szCs w:val="20"/>
        </w:rPr>
      </w:pPr>
    </w:p>
    <w:p w14:paraId="015F434D" w14:textId="77777777" w:rsidR="00957727" w:rsidRDefault="00957727" w:rsidP="0027093F">
      <w:pPr>
        <w:spacing w:line="324" w:lineRule="auto"/>
        <w:rPr>
          <w:rFonts w:asciiTheme="minorHAnsi" w:hAnsiTheme="minorHAnsi" w:cstheme="minorHAnsi"/>
          <w:sz w:val="20"/>
          <w:szCs w:val="20"/>
        </w:rPr>
      </w:pPr>
    </w:p>
    <w:p w14:paraId="2FA9E37B" w14:textId="2388A394" w:rsidR="0094100F" w:rsidRPr="00957727" w:rsidRDefault="0094100F" w:rsidP="0027093F">
      <w:pPr>
        <w:spacing w:line="324" w:lineRule="auto"/>
        <w:rPr>
          <w:rFonts w:asciiTheme="minorHAnsi" w:hAnsiTheme="minorHAnsi" w:cstheme="minorHAnsi"/>
          <w:sz w:val="20"/>
          <w:szCs w:val="20"/>
        </w:rPr>
      </w:pPr>
    </w:p>
    <w:p w14:paraId="4BF81997" w14:textId="2440F86C" w:rsidR="0094100F" w:rsidRPr="00957727" w:rsidRDefault="0094100F" w:rsidP="0027093F">
      <w:pPr>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Dokumentacija v zvezi z naročilom za predmet</w:t>
      </w:r>
    </w:p>
    <w:p w14:paraId="32BACD96" w14:textId="1B0BB7D6" w:rsidR="0094100F" w:rsidRPr="00957727" w:rsidRDefault="0094100F" w:rsidP="0027093F">
      <w:pPr>
        <w:spacing w:line="324" w:lineRule="auto"/>
        <w:jc w:val="center"/>
        <w:rPr>
          <w:rFonts w:asciiTheme="minorHAnsi" w:hAnsiTheme="minorHAnsi" w:cstheme="minorHAnsi"/>
          <w:sz w:val="20"/>
          <w:szCs w:val="20"/>
        </w:rPr>
      </w:pPr>
    </w:p>
    <w:p w14:paraId="2B985520" w14:textId="2B45F8FE" w:rsidR="0094100F" w:rsidRPr="0027093F" w:rsidRDefault="0094100F" w:rsidP="0027093F">
      <w:pPr>
        <w:spacing w:line="324" w:lineRule="auto"/>
        <w:jc w:val="center"/>
        <w:rPr>
          <w:rFonts w:asciiTheme="minorHAnsi" w:hAnsiTheme="minorHAnsi" w:cstheme="minorHAnsi"/>
          <w:b/>
          <w:bCs/>
          <w:sz w:val="32"/>
          <w:szCs w:val="32"/>
        </w:rPr>
      </w:pPr>
      <w:r w:rsidRPr="0027093F">
        <w:rPr>
          <w:rFonts w:asciiTheme="minorHAnsi" w:hAnsiTheme="minorHAnsi" w:cstheme="minorHAnsi"/>
          <w:b/>
          <w:bCs/>
          <w:sz w:val="32"/>
          <w:szCs w:val="32"/>
        </w:rPr>
        <w:t>NAKUP OPREME ZA POTREBE</w:t>
      </w:r>
      <w:r w:rsidR="00D81B74">
        <w:rPr>
          <w:rFonts w:asciiTheme="minorHAnsi" w:hAnsiTheme="minorHAnsi" w:cstheme="minorHAnsi"/>
          <w:b/>
          <w:bCs/>
          <w:sz w:val="32"/>
          <w:szCs w:val="32"/>
        </w:rPr>
        <w:t xml:space="preserve"> U</w:t>
      </w:r>
      <w:r w:rsidR="00351D42">
        <w:rPr>
          <w:rFonts w:asciiTheme="minorHAnsi" w:hAnsiTheme="minorHAnsi" w:cstheme="minorHAnsi"/>
          <w:b/>
          <w:bCs/>
          <w:sz w:val="32"/>
          <w:szCs w:val="32"/>
        </w:rPr>
        <w:t xml:space="preserve">NIVERZE NA PRIMORSKEM, </w:t>
      </w:r>
      <w:r w:rsidRPr="0027093F">
        <w:rPr>
          <w:rFonts w:asciiTheme="minorHAnsi" w:hAnsiTheme="minorHAnsi" w:cstheme="minorHAnsi"/>
          <w:b/>
          <w:bCs/>
          <w:sz w:val="32"/>
          <w:szCs w:val="32"/>
        </w:rPr>
        <w:t xml:space="preserve"> FAKULTETE ZA VED</w:t>
      </w:r>
      <w:r w:rsidR="00D81B74">
        <w:rPr>
          <w:rFonts w:asciiTheme="minorHAnsi" w:hAnsiTheme="minorHAnsi" w:cstheme="minorHAnsi"/>
          <w:b/>
          <w:bCs/>
          <w:sz w:val="32"/>
          <w:szCs w:val="32"/>
        </w:rPr>
        <w:t>E</w:t>
      </w:r>
      <w:r w:rsidRPr="0027093F">
        <w:rPr>
          <w:rFonts w:asciiTheme="minorHAnsi" w:hAnsiTheme="minorHAnsi" w:cstheme="minorHAnsi"/>
          <w:b/>
          <w:bCs/>
          <w:sz w:val="32"/>
          <w:szCs w:val="32"/>
        </w:rPr>
        <w:t xml:space="preserve"> O ZDRAVJU</w:t>
      </w:r>
    </w:p>
    <w:p w14:paraId="65B02FF4" w14:textId="77777777" w:rsidR="0094100F" w:rsidRPr="0027093F" w:rsidRDefault="0094100F" w:rsidP="0027093F">
      <w:pPr>
        <w:spacing w:line="324" w:lineRule="auto"/>
        <w:jc w:val="center"/>
        <w:rPr>
          <w:rFonts w:asciiTheme="minorHAnsi" w:hAnsiTheme="minorHAnsi" w:cstheme="minorHAnsi"/>
          <w:b/>
          <w:bCs/>
          <w:sz w:val="32"/>
          <w:szCs w:val="32"/>
        </w:rPr>
      </w:pPr>
    </w:p>
    <w:p w14:paraId="1FEB1CE9" w14:textId="79A0BF27" w:rsidR="0094100F" w:rsidRPr="0027093F" w:rsidRDefault="0094100F" w:rsidP="0027093F">
      <w:pPr>
        <w:spacing w:line="324" w:lineRule="auto"/>
        <w:jc w:val="center"/>
        <w:rPr>
          <w:rFonts w:asciiTheme="minorHAnsi" w:hAnsiTheme="minorHAnsi" w:cstheme="minorHAnsi"/>
          <w:b/>
          <w:bCs/>
          <w:sz w:val="32"/>
          <w:szCs w:val="32"/>
        </w:rPr>
      </w:pPr>
    </w:p>
    <w:p w14:paraId="26D2323B" w14:textId="68DDCD09" w:rsidR="0094100F" w:rsidRPr="0027093F" w:rsidRDefault="0094100F" w:rsidP="0027093F">
      <w:pPr>
        <w:spacing w:line="324" w:lineRule="auto"/>
        <w:jc w:val="center"/>
        <w:rPr>
          <w:rFonts w:asciiTheme="minorHAnsi" w:hAnsiTheme="minorHAnsi" w:cstheme="minorHAnsi"/>
          <w:b/>
          <w:bCs/>
          <w:sz w:val="32"/>
          <w:szCs w:val="32"/>
        </w:rPr>
      </w:pPr>
    </w:p>
    <w:p w14:paraId="200FB6AD" w14:textId="15DFCD9D" w:rsidR="0094100F" w:rsidRPr="0027093F" w:rsidRDefault="0094100F" w:rsidP="0027093F">
      <w:pPr>
        <w:spacing w:line="324" w:lineRule="auto"/>
        <w:jc w:val="center"/>
        <w:rPr>
          <w:rFonts w:asciiTheme="minorHAnsi" w:hAnsiTheme="minorHAnsi" w:cstheme="minorHAnsi"/>
          <w:b/>
          <w:bCs/>
          <w:sz w:val="32"/>
          <w:szCs w:val="32"/>
        </w:rPr>
      </w:pPr>
    </w:p>
    <w:p w14:paraId="73C32F61" w14:textId="21FD8630" w:rsidR="0094100F" w:rsidRPr="00957727" w:rsidRDefault="0094100F" w:rsidP="0027093F">
      <w:pPr>
        <w:spacing w:line="324" w:lineRule="auto"/>
        <w:rPr>
          <w:rFonts w:asciiTheme="minorHAnsi" w:hAnsiTheme="minorHAnsi" w:cstheme="minorHAnsi"/>
          <w:sz w:val="20"/>
          <w:szCs w:val="20"/>
        </w:rPr>
      </w:pPr>
    </w:p>
    <w:p w14:paraId="1611B349" w14:textId="4017B4D0" w:rsidR="0094100F" w:rsidRPr="00957727" w:rsidRDefault="0094100F" w:rsidP="0027093F">
      <w:pPr>
        <w:spacing w:line="324" w:lineRule="auto"/>
        <w:rPr>
          <w:rFonts w:asciiTheme="minorHAnsi" w:hAnsiTheme="minorHAnsi" w:cstheme="minorHAnsi"/>
          <w:sz w:val="20"/>
          <w:szCs w:val="20"/>
        </w:rPr>
      </w:pPr>
    </w:p>
    <w:p w14:paraId="6880595D" w14:textId="1EF141C5" w:rsidR="0094100F" w:rsidRPr="00957727" w:rsidRDefault="0094100F" w:rsidP="0027093F">
      <w:pPr>
        <w:spacing w:line="324" w:lineRule="auto"/>
        <w:rPr>
          <w:rFonts w:asciiTheme="minorHAnsi" w:hAnsiTheme="minorHAnsi" w:cstheme="minorHAnsi"/>
          <w:sz w:val="20"/>
          <w:szCs w:val="20"/>
        </w:rPr>
      </w:pPr>
    </w:p>
    <w:p w14:paraId="2874D525" w14:textId="3615BBF2" w:rsidR="0094100F" w:rsidRPr="00957727" w:rsidRDefault="00F85E6B" w:rsidP="00F85E6B">
      <w:pPr>
        <w:tabs>
          <w:tab w:val="left" w:pos="2076"/>
        </w:tabs>
        <w:spacing w:line="324" w:lineRule="auto"/>
        <w:rPr>
          <w:rFonts w:asciiTheme="minorHAnsi" w:hAnsiTheme="minorHAnsi" w:cstheme="minorHAnsi"/>
          <w:sz w:val="20"/>
          <w:szCs w:val="20"/>
        </w:rPr>
      </w:pPr>
      <w:r>
        <w:rPr>
          <w:rFonts w:asciiTheme="minorHAnsi" w:hAnsiTheme="minorHAnsi" w:cstheme="minorHAnsi"/>
          <w:sz w:val="20"/>
          <w:szCs w:val="20"/>
        </w:rPr>
        <w:tab/>
      </w:r>
    </w:p>
    <w:p w14:paraId="197EC3D3" w14:textId="2F2B3F62" w:rsidR="0094100F" w:rsidRPr="00957727" w:rsidRDefault="0094100F" w:rsidP="0027093F">
      <w:pPr>
        <w:spacing w:line="324" w:lineRule="auto"/>
        <w:rPr>
          <w:rFonts w:asciiTheme="minorHAnsi" w:hAnsiTheme="minorHAnsi" w:cstheme="minorHAnsi"/>
          <w:sz w:val="20"/>
          <w:szCs w:val="20"/>
        </w:rPr>
      </w:pPr>
    </w:p>
    <w:p w14:paraId="45597ABF" w14:textId="40A32C3D" w:rsidR="0094100F" w:rsidRDefault="0094100F" w:rsidP="0027093F">
      <w:pPr>
        <w:spacing w:line="324" w:lineRule="auto"/>
        <w:rPr>
          <w:rFonts w:asciiTheme="minorHAnsi" w:hAnsiTheme="minorHAnsi" w:cstheme="minorHAnsi"/>
          <w:sz w:val="20"/>
          <w:szCs w:val="20"/>
        </w:rPr>
      </w:pPr>
    </w:p>
    <w:p w14:paraId="746F1E7A" w14:textId="65F1259B" w:rsidR="0094100F" w:rsidRPr="00957727" w:rsidRDefault="0094100F" w:rsidP="0027093F">
      <w:pPr>
        <w:spacing w:line="324" w:lineRule="auto"/>
        <w:rPr>
          <w:rFonts w:asciiTheme="minorHAnsi" w:hAnsiTheme="minorHAnsi" w:cstheme="minorHAnsi"/>
          <w:sz w:val="20"/>
          <w:szCs w:val="20"/>
        </w:rPr>
      </w:pPr>
    </w:p>
    <w:p w14:paraId="6F3C9747" w14:textId="0284752F" w:rsidR="0094100F" w:rsidRPr="00957727" w:rsidRDefault="0094100F" w:rsidP="0027093F">
      <w:pPr>
        <w:spacing w:line="324" w:lineRule="auto"/>
        <w:rPr>
          <w:rFonts w:asciiTheme="minorHAnsi" w:hAnsiTheme="minorHAnsi" w:cstheme="minorHAnsi"/>
          <w:sz w:val="20"/>
          <w:szCs w:val="20"/>
        </w:rPr>
      </w:pPr>
    </w:p>
    <w:p w14:paraId="2E903F40" w14:textId="6ED75669" w:rsidR="0094100F" w:rsidRPr="00957727" w:rsidRDefault="0094100F" w:rsidP="0027093F">
      <w:pPr>
        <w:spacing w:line="324" w:lineRule="auto"/>
        <w:rPr>
          <w:rFonts w:asciiTheme="minorHAnsi" w:hAnsiTheme="minorHAnsi" w:cstheme="minorHAnsi"/>
          <w:sz w:val="20"/>
          <w:szCs w:val="20"/>
        </w:rPr>
      </w:pPr>
    </w:p>
    <w:p w14:paraId="561AFB05" w14:textId="07004791"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Izola, </w:t>
      </w:r>
      <w:r w:rsidR="00BF7EF3">
        <w:rPr>
          <w:rFonts w:asciiTheme="minorHAnsi" w:hAnsiTheme="minorHAnsi" w:cstheme="minorHAnsi"/>
          <w:sz w:val="20"/>
          <w:szCs w:val="20"/>
        </w:rPr>
        <w:t>julij</w:t>
      </w:r>
      <w:r w:rsidRPr="00957727">
        <w:rPr>
          <w:rFonts w:asciiTheme="minorHAnsi" w:hAnsiTheme="minorHAnsi" w:cstheme="minorHAnsi"/>
          <w:sz w:val="20"/>
          <w:szCs w:val="20"/>
        </w:rPr>
        <w:t>, 2024</w:t>
      </w:r>
    </w:p>
    <w:p w14:paraId="09215D29" w14:textId="5FFFB0E1" w:rsidR="0094100F" w:rsidRPr="00957727" w:rsidRDefault="0094100F" w:rsidP="0027093F">
      <w:pPr>
        <w:spacing w:line="324" w:lineRule="auto"/>
        <w:rPr>
          <w:rFonts w:asciiTheme="minorHAnsi" w:hAnsiTheme="minorHAnsi" w:cstheme="minorHAnsi"/>
          <w:sz w:val="20"/>
          <w:szCs w:val="20"/>
        </w:rPr>
      </w:pPr>
    </w:p>
    <w:p w14:paraId="6F319069" w14:textId="5B7E02D4" w:rsidR="0094100F" w:rsidRPr="00957727" w:rsidRDefault="0094100F" w:rsidP="0027093F">
      <w:pPr>
        <w:spacing w:line="324" w:lineRule="auto"/>
        <w:rPr>
          <w:rFonts w:asciiTheme="minorHAnsi" w:hAnsiTheme="minorHAnsi" w:cstheme="minorHAnsi"/>
          <w:sz w:val="20"/>
          <w:szCs w:val="20"/>
        </w:rPr>
      </w:pPr>
    </w:p>
    <w:p w14:paraId="38C5D50E" w14:textId="573122D4"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b/>
          <w:sz w:val="20"/>
          <w:szCs w:val="20"/>
        </w:rPr>
        <w:lastRenderedPageBreak/>
        <w:t xml:space="preserve">                                                                                                                                                                                                     </w:t>
      </w:r>
    </w:p>
    <w:p w14:paraId="442E7699" w14:textId="515071C6" w:rsidR="00FA7371" w:rsidRPr="00FA7371" w:rsidRDefault="00572F74" w:rsidP="009C0013">
      <w:pPr>
        <w:spacing w:line="324" w:lineRule="auto"/>
        <w:contextualSpacing/>
        <w:jc w:val="both"/>
        <w:outlineLvl w:val="0"/>
        <w:rPr>
          <w:rFonts w:asciiTheme="minorHAnsi" w:hAnsiTheme="minorHAnsi" w:cstheme="minorHAnsi"/>
          <w:b/>
          <w:sz w:val="20"/>
          <w:szCs w:val="20"/>
        </w:rPr>
      </w:pPr>
      <w:r w:rsidRPr="00957727">
        <w:rPr>
          <w:rFonts w:asciiTheme="minorHAnsi" w:hAnsiTheme="minorHAnsi" w:cstheme="minorHAnsi"/>
          <w:b/>
          <w:sz w:val="20"/>
          <w:szCs w:val="20"/>
        </w:rPr>
        <w:t xml:space="preserve">1. PREDMET IN PODATKI O JAVNEM NAROČILU </w:t>
      </w:r>
    </w:p>
    <w:p w14:paraId="76050936" w14:textId="77777777" w:rsidR="0094100F" w:rsidRPr="00957727" w:rsidRDefault="0094100F" w:rsidP="009C0013">
      <w:pPr>
        <w:spacing w:line="324" w:lineRule="auto"/>
        <w:jc w:val="both"/>
        <w:rPr>
          <w:rFonts w:asciiTheme="minorHAnsi" w:hAnsiTheme="minorHAnsi" w:cstheme="minorHAnsi"/>
          <w:sz w:val="20"/>
          <w:szCs w:val="20"/>
        </w:rPr>
      </w:pPr>
    </w:p>
    <w:p w14:paraId="2A44E836" w14:textId="576298D5" w:rsidR="0094100F" w:rsidRPr="0027093F" w:rsidRDefault="0094100F" w:rsidP="009C0013">
      <w:pPr>
        <w:spacing w:line="324" w:lineRule="auto"/>
        <w:jc w:val="both"/>
        <w:rPr>
          <w:rFonts w:asciiTheme="minorHAnsi" w:hAnsiTheme="minorHAnsi" w:cstheme="minorHAnsi"/>
          <w:i/>
          <w:iCs/>
          <w:sz w:val="20"/>
          <w:szCs w:val="20"/>
        </w:rPr>
      </w:pPr>
      <w:r w:rsidRPr="00957727">
        <w:rPr>
          <w:rFonts w:asciiTheme="minorHAnsi" w:hAnsiTheme="minorHAnsi" w:cstheme="minorHAnsi"/>
          <w:sz w:val="20"/>
          <w:szCs w:val="20"/>
        </w:rPr>
        <w:t>Naročnik Univerza na Primorskem</w:t>
      </w:r>
      <w:r w:rsidR="00E87D5E">
        <w:rPr>
          <w:rFonts w:asciiTheme="minorHAnsi" w:hAnsiTheme="minorHAnsi" w:cstheme="minorHAnsi"/>
          <w:sz w:val="20"/>
          <w:szCs w:val="20"/>
          <w:lang w:val="en-SI"/>
        </w:rPr>
        <w:t xml:space="preserve"> </w:t>
      </w:r>
      <w:proofErr w:type="spellStart"/>
      <w:r w:rsidR="00E87D5E" w:rsidRPr="00E87D5E">
        <w:rPr>
          <w:rFonts w:asciiTheme="minorHAnsi" w:hAnsiTheme="minorHAnsi" w:cstheme="minorHAnsi"/>
          <w:sz w:val="20"/>
          <w:szCs w:val="20"/>
          <w:lang w:val="en-SI"/>
        </w:rPr>
        <w:t>Università</w:t>
      </w:r>
      <w:proofErr w:type="spellEnd"/>
      <w:r w:rsidR="00E87D5E" w:rsidRPr="00E87D5E">
        <w:rPr>
          <w:rFonts w:asciiTheme="minorHAnsi" w:hAnsiTheme="minorHAnsi" w:cstheme="minorHAnsi"/>
          <w:sz w:val="20"/>
          <w:szCs w:val="20"/>
          <w:lang w:val="en-SI"/>
        </w:rPr>
        <w:t xml:space="preserve"> del </w:t>
      </w:r>
      <w:proofErr w:type="spellStart"/>
      <w:r w:rsidR="00E87D5E" w:rsidRPr="00E87D5E">
        <w:rPr>
          <w:rFonts w:asciiTheme="minorHAnsi" w:hAnsiTheme="minorHAnsi" w:cstheme="minorHAnsi"/>
          <w:sz w:val="20"/>
          <w:szCs w:val="20"/>
          <w:lang w:val="en-SI"/>
        </w:rPr>
        <w:t>Litorale</w:t>
      </w:r>
      <w:proofErr w:type="spellEnd"/>
      <w:r w:rsidRPr="00957727">
        <w:rPr>
          <w:rFonts w:asciiTheme="minorHAnsi" w:hAnsiTheme="minorHAnsi" w:cstheme="minorHAnsi"/>
          <w:sz w:val="20"/>
          <w:szCs w:val="20"/>
        </w:rPr>
        <w:t>, Titov trg 4, 6000 Koper</w:t>
      </w:r>
      <w:r w:rsidR="00BF7EF3">
        <w:rPr>
          <w:rFonts w:asciiTheme="minorHAnsi" w:hAnsiTheme="minorHAnsi" w:cstheme="minorHAnsi"/>
          <w:sz w:val="20"/>
          <w:szCs w:val="20"/>
        </w:rPr>
        <w:t xml:space="preserve"> </w:t>
      </w:r>
      <w:r w:rsidR="00BF7EF3" w:rsidRPr="00351D42">
        <w:rPr>
          <w:rFonts w:asciiTheme="minorHAnsi" w:hAnsiTheme="minorHAnsi" w:cstheme="minorHAnsi"/>
          <w:sz w:val="20"/>
          <w:szCs w:val="20"/>
        </w:rPr>
        <w:t xml:space="preserve">v imenu </w:t>
      </w:r>
      <w:r w:rsidR="00DE5540" w:rsidRPr="00351D42">
        <w:rPr>
          <w:rFonts w:asciiTheme="minorHAnsi" w:hAnsiTheme="minorHAnsi" w:cstheme="minorHAnsi"/>
          <w:sz w:val="20"/>
          <w:szCs w:val="20"/>
        </w:rPr>
        <w:t>uporabnika</w:t>
      </w:r>
      <w:r w:rsidR="00BF7EF3" w:rsidRPr="00351D42">
        <w:rPr>
          <w:rFonts w:asciiTheme="minorHAnsi" w:hAnsiTheme="minorHAnsi" w:cstheme="minorHAnsi"/>
          <w:sz w:val="20"/>
          <w:szCs w:val="20"/>
        </w:rPr>
        <w:t>: U</w:t>
      </w:r>
      <w:proofErr w:type="spellStart"/>
      <w:r w:rsidR="00E87D5E">
        <w:rPr>
          <w:rFonts w:asciiTheme="minorHAnsi" w:hAnsiTheme="minorHAnsi" w:cstheme="minorHAnsi"/>
          <w:sz w:val="20"/>
          <w:szCs w:val="20"/>
          <w:lang w:val="en-SI"/>
        </w:rPr>
        <w:t>niverza</w:t>
      </w:r>
      <w:proofErr w:type="spellEnd"/>
      <w:r w:rsidR="00E87D5E">
        <w:rPr>
          <w:rFonts w:asciiTheme="minorHAnsi" w:hAnsiTheme="minorHAnsi" w:cstheme="minorHAnsi"/>
          <w:sz w:val="20"/>
          <w:szCs w:val="20"/>
          <w:lang w:val="en-SI"/>
        </w:rPr>
        <w:t xml:space="preserve"> </w:t>
      </w:r>
      <w:proofErr w:type="spellStart"/>
      <w:r w:rsidR="00E87D5E">
        <w:rPr>
          <w:rFonts w:asciiTheme="minorHAnsi" w:hAnsiTheme="minorHAnsi" w:cstheme="minorHAnsi"/>
          <w:sz w:val="20"/>
          <w:szCs w:val="20"/>
          <w:lang w:val="en-SI"/>
        </w:rPr>
        <w:t>na</w:t>
      </w:r>
      <w:proofErr w:type="spellEnd"/>
      <w:r w:rsidR="00E87D5E">
        <w:rPr>
          <w:rFonts w:asciiTheme="minorHAnsi" w:hAnsiTheme="minorHAnsi" w:cstheme="minorHAnsi"/>
          <w:sz w:val="20"/>
          <w:szCs w:val="20"/>
          <w:lang w:val="en-SI"/>
        </w:rPr>
        <w:t xml:space="preserve"> </w:t>
      </w:r>
      <w:proofErr w:type="spellStart"/>
      <w:r w:rsidR="00E87D5E">
        <w:rPr>
          <w:rFonts w:asciiTheme="minorHAnsi" w:hAnsiTheme="minorHAnsi" w:cstheme="minorHAnsi"/>
          <w:sz w:val="20"/>
          <w:szCs w:val="20"/>
          <w:lang w:val="en-SI"/>
        </w:rPr>
        <w:t>Primorskem</w:t>
      </w:r>
      <w:proofErr w:type="spellEnd"/>
      <w:r w:rsidR="00E87D5E">
        <w:rPr>
          <w:rFonts w:asciiTheme="minorHAnsi" w:hAnsiTheme="minorHAnsi" w:cstheme="minorHAnsi"/>
          <w:sz w:val="20"/>
          <w:szCs w:val="20"/>
          <w:lang w:val="en-SI"/>
        </w:rPr>
        <w:t>,</w:t>
      </w:r>
      <w:r w:rsidR="00BF7EF3" w:rsidRPr="00351D42">
        <w:rPr>
          <w:rFonts w:asciiTheme="minorHAnsi" w:hAnsiTheme="minorHAnsi" w:cstheme="minorHAnsi"/>
          <w:sz w:val="20"/>
          <w:szCs w:val="20"/>
        </w:rPr>
        <w:t xml:space="preserve"> Fakulteta za vede o zdravju, Polje 42, 6310 Izola</w:t>
      </w:r>
      <w:r w:rsidR="006524E8" w:rsidRPr="00957727">
        <w:rPr>
          <w:rFonts w:asciiTheme="minorHAnsi" w:hAnsiTheme="minorHAnsi" w:cstheme="minorHAnsi"/>
          <w:sz w:val="20"/>
          <w:szCs w:val="20"/>
        </w:rPr>
        <w:t xml:space="preserve"> </w:t>
      </w:r>
      <w:r w:rsidRPr="00957727">
        <w:rPr>
          <w:rFonts w:asciiTheme="minorHAnsi" w:hAnsiTheme="minorHAnsi" w:cstheme="minorHAnsi"/>
          <w:sz w:val="20"/>
          <w:szCs w:val="20"/>
        </w:rPr>
        <w:t xml:space="preserve">zbira ponudbe v skladu 40.členom ZJN-3 </w:t>
      </w:r>
      <w:r w:rsidRPr="00957727">
        <w:rPr>
          <w:rFonts w:asciiTheme="minorHAnsi" w:hAnsiTheme="minorHAnsi" w:cstheme="minorHAnsi"/>
          <w:b/>
          <w:bCs/>
          <w:sz w:val="20"/>
          <w:szCs w:val="20"/>
        </w:rPr>
        <w:t>(</w:t>
      </w:r>
      <w:r w:rsidRPr="00957727">
        <w:rPr>
          <w:rFonts w:asciiTheme="minorHAnsi" w:hAnsiTheme="minorHAnsi" w:cstheme="minorHAnsi"/>
          <w:sz w:val="20"/>
          <w:szCs w:val="20"/>
        </w:rPr>
        <w:t xml:space="preserve">Uradni list RS, št. </w:t>
      </w:r>
      <w:hyperlink r:id="rId10">
        <w:r w:rsidRPr="00957727">
          <w:rPr>
            <w:rFonts w:asciiTheme="minorHAnsi" w:hAnsiTheme="minorHAnsi" w:cstheme="minorHAnsi"/>
            <w:sz w:val="20"/>
            <w:szCs w:val="20"/>
          </w:rPr>
          <w:t>91/15</w:t>
        </w:r>
      </w:hyperlink>
      <w:r w:rsidRPr="00957727">
        <w:rPr>
          <w:rFonts w:asciiTheme="minorHAnsi" w:hAnsiTheme="minorHAnsi" w:cstheme="minorHAnsi"/>
          <w:sz w:val="20"/>
          <w:szCs w:val="20"/>
        </w:rPr>
        <w:t xml:space="preserve">, s spremembami) za predmet </w:t>
      </w:r>
      <w:r w:rsidRPr="0027093F">
        <w:rPr>
          <w:rFonts w:asciiTheme="minorHAnsi" w:hAnsiTheme="minorHAnsi" w:cstheme="minorHAnsi"/>
          <w:i/>
          <w:iCs/>
          <w:sz w:val="20"/>
          <w:szCs w:val="20"/>
        </w:rPr>
        <w:t xml:space="preserve">Nakup opreme za potrebe </w:t>
      </w:r>
      <w:r w:rsidR="00BF7EF3">
        <w:rPr>
          <w:rFonts w:asciiTheme="minorHAnsi" w:hAnsiTheme="minorHAnsi" w:cstheme="minorHAnsi"/>
          <w:i/>
          <w:iCs/>
          <w:sz w:val="20"/>
          <w:szCs w:val="20"/>
        </w:rPr>
        <w:t>U</w:t>
      </w:r>
      <w:r w:rsidR="00351D42">
        <w:rPr>
          <w:rFonts w:asciiTheme="minorHAnsi" w:hAnsiTheme="minorHAnsi" w:cstheme="minorHAnsi"/>
          <w:i/>
          <w:iCs/>
          <w:sz w:val="20"/>
          <w:szCs w:val="20"/>
        </w:rPr>
        <w:t>niverze na Primorskem,</w:t>
      </w:r>
      <w:r w:rsidR="00BF7EF3">
        <w:rPr>
          <w:rFonts w:asciiTheme="minorHAnsi" w:hAnsiTheme="minorHAnsi" w:cstheme="minorHAnsi"/>
          <w:i/>
          <w:iCs/>
          <w:sz w:val="20"/>
          <w:szCs w:val="20"/>
        </w:rPr>
        <w:t xml:space="preserve"> </w:t>
      </w:r>
      <w:r w:rsidRPr="0027093F">
        <w:rPr>
          <w:rFonts w:asciiTheme="minorHAnsi" w:hAnsiTheme="minorHAnsi" w:cstheme="minorHAnsi"/>
          <w:i/>
          <w:iCs/>
          <w:sz w:val="20"/>
          <w:szCs w:val="20"/>
        </w:rPr>
        <w:t>Fakultete za vedo o zdravju.</w:t>
      </w:r>
    </w:p>
    <w:p w14:paraId="307E21BE" w14:textId="77777777" w:rsidR="0094100F" w:rsidRPr="0027093F" w:rsidRDefault="0094100F" w:rsidP="009C0013">
      <w:pPr>
        <w:spacing w:line="324" w:lineRule="auto"/>
        <w:jc w:val="both"/>
        <w:rPr>
          <w:rFonts w:asciiTheme="minorHAnsi" w:hAnsiTheme="minorHAnsi" w:cstheme="minorHAnsi"/>
          <w:i/>
          <w:iCs/>
          <w:sz w:val="20"/>
          <w:szCs w:val="20"/>
        </w:rPr>
      </w:pPr>
    </w:p>
    <w:p w14:paraId="4AAFC09E" w14:textId="01DEEFE6" w:rsidR="006E1818"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Javno naročilo je razdeljeno na </w:t>
      </w:r>
      <w:r w:rsidR="00D81B74">
        <w:rPr>
          <w:rFonts w:asciiTheme="minorHAnsi" w:hAnsiTheme="minorHAnsi" w:cstheme="minorHAnsi"/>
          <w:sz w:val="20"/>
          <w:szCs w:val="20"/>
        </w:rPr>
        <w:t>9</w:t>
      </w:r>
      <w:r w:rsidRPr="00957727">
        <w:rPr>
          <w:rFonts w:asciiTheme="minorHAnsi" w:hAnsiTheme="minorHAnsi" w:cstheme="minorHAnsi"/>
          <w:sz w:val="20"/>
          <w:szCs w:val="20"/>
        </w:rPr>
        <w:t xml:space="preserve"> sklopov</w:t>
      </w:r>
      <w:r w:rsidR="006E1818" w:rsidRPr="00957727">
        <w:rPr>
          <w:rFonts w:asciiTheme="minorHAnsi" w:hAnsiTheme="minorHAnsi" w:cstheme="minorHAnsi"/>
          <w:sz w:val="20"/>
          <w:szCs w:val="20"/>
        </w:rPr>
        <w:t>:</w:t>
      </w:r>
    </w:p>
    <w:p w14:paraId="0B3EFD03" w14:textId="77777777" w:rsidR="006E1818" w:rsidRPr="00957727" w:rsidRDefault="006E1818" w:rsidP="009C0013">
      <w:pPr>
        <w:spacing w:line="324" w:lineRule="auto"/>
        <w:jc w:val="both"/>
        <w:rPr>
          <w:rFonts w:asciiTheme="minorHAnsi" w:hAnsiTheme="minorHAnsi" w:cstheme="minorHAnsi"/>
          <w:sz w:val="20"/>
          <w:szCs w:val="20"/>
        </w:rPr>
      </w:pPr>
    </w:p>
    <w:p w14:paraId="3380E310"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1: MIOTONOMETER</w:t>
      </w:r>
      <w:r w:rsidRPr="00957727">
        <w:rPr>
          <w:rFonts w:asciiTheme="minorHAnsi" w:hAnsiTheme="minorHAnsi" w:cstheme="minorHAnsi"/>
          <w:sz w:val="20"/>
          <w:szCs w:val="20"/>
        </w:rPr>
        <w:tab/>
        <w:t xml:space="preserve"> </w:t>
      </w:r>
    </w:p>
    <w:p w14:paraId="7293A005"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2: LIOFILIZATOR</w:t>
      </w:r>
      <w:r w:rsidRPr="00957727">
        <w:rPr>
          <w:rFonts w:asciiTheme="minorHAnsi" w:hAnsiTheme="minorHAnsi" w:cstheme="minorHAnsi"/>
          <w:sz w:val="20"/>
          <w:szCs w:val="20"/>
        </w:rPr>
        <w:tab/>
        <w:t xml:space="preserve"> </w:t>
      </w:r>
    </w:p>
    <w:p w14:paraId="246EDD66"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3: SIMULATORJI ZA DELO V ZDRAVSTVU – LUTKE</w:t>
      </w:r>
      <w:r w:rsidRPr="00957727">
        <w:rPr>
          <w:rFonts w:asciiTheme="minorHAnsi" w:hAnsiTheme="minorHAnsi" w:cstheme="minorHAnsi"/>
          <w:sz w:val="20"/>
          <w:szCs w:val="20"/>
        </w:rPr>
        <w:tab/>
        <w:t xml:space="preserve"> </w:t>
      </w:r>
    </w:p>
    <w:p w14:paraId="4C305604"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4: SIMULATORJI DELNIH NALOG</w:t>
      </w:r>
      <w:r w:rsidRPr="00957727">
        <w:rPr>
          <w:rFonts w:asciiTheme="minorHAnsi" w:hAnsiTheme="minorHAnsi" w:cstheme="minorHAnsi"/>
          <w:sz w:val="20"/>
          <w:szCs w:val="20"/>
        </w:rPr>
        <w:tab/>
        <w:t xml:space="preserve"> </w:t>
      </w:r>
    </w:p>
    <w:p w14:paraId="7560A7A0"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5: SIMULACIJSKA OPREMA</w:t>
      </w:r>
      <w:r w:rsidRPr="00957727">
        <w:rPr>
          <w:rFonts w:asciiTheme="minorHAnsi" w:hAnsiTheme="minorHAnsi" w:cstheme="minorHAnsi"/>
          <w:sz w:val="20"/>
          <w:szCs w:val="20"/>
        </w:rPr>
        <w:tab/>
      </w:r>
    </w:p>
    <w:p w14:paraId="180B8C9B" w14:textId="596E8BC0"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SKLOP 6: </w:t>
      </w:r>
      <w:r w:rsidR="00351D42" w:rsidRPr="00E444EA">
        <w:rPr>
          <w:rFonts w:asciiTheme="minorHAnsi" w:hAnsiTheme="minorHAnsi" w:cstheme="minorHAnsi"/>
          <w:sz w:val="20"/>
          <w:szCs w:val="20"/>
        </w:rPr>
        <w:t>SISTEM ZA TEKOČINSKO KROMATOGRAFIJO Z VISOKO LOČLJIVOSTJO - HPLC</w:t>
      </w:r>
      <w:r w:rsidRPr="00957727">
        <w:rPr>
          <w:rFonts w:asciiTheme="minorHAnsi" w:hAnsiTheme="minorHAnsi" w:cstheme="minorHAnsi"/>
          <w:sz w:val="20"/>
          <w:szCs w:val="20"/>
        </w:rPr>
        <w:tab/>
        <w:t xml:space="preserve"> </w:t>
      </w:r>
    </w:p>
    <w:p w14:paraId="0E1DC3F1"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7: MODELI ZA DELO V PREHRANSKI POSVETOVALNICI</w:t>
      </w:r>
      <w:r w:rsidRPr="00957727">
        <w:rPr>
          <w:rFonts w:asciiTheme="minorHAnsi" w:hAnsiTheme="minorHAnsi" w:cstheme="minorHAnsi"/>
          <w:sz w:val="20"/>
          <w:szCs w:val="20"/>
        </w:rPr>
        <w:tab/>
      </w:r>
    </w:p>
    <w:p w14:paraId="26F2BFC8"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8: ANALITSKA TEHNICA</w:t>
      </w:r>
      <w:r w:rsidRPr="00957727">
        <w:rPr>
          <w:rFonts w:asciiTheme="minorHAnsi" w:hAnsiTheme="minorHAnsi" w:cstheme="minorHAnsi"/>
          <w:sz w:val="20"/>
          <w:szCs w:val="20"/>
        </w:rPr>
        <w:tab/>
      </w:r>
    </w:p>
    <w:p w14:paraId="49B41D38"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SKLOP 9: OPREMA ZA DELO V ZN</w:t>
      </w:r>
      <w:r w:rsidRPr="00957727">
        <w:rPr>
          <w:rFonts w:asciiTheme="minorHAnsi" w:hAnsiTheme="minorHAnsi" w:cstheme="minorHAnsi"/>
          <w:sz w:val="20"/>
          <w:szCs w:val="20"/>
        </w:rPr>
        <w:tab/>
      </w:r>
    </w:p>
    <w:p w14:paraId="67C4198F" w14:textId="13744C04" w:rsidR="006E1818" w:rsidRPr="00957727" w:rsidRDefault="006E1818" w:rsidP="009C0013">
      <w:pPr>
        <w:spacing w:line="324" w:lineRule="auto"/>
        <w:jc w:val="both"/>
        <w:rPr>
          <w:rFonts w:asciiTheme="minorHAnsi" w:hAnsiTheme="minorHAnsi" w:cstheme="minorHAnsi"/>
          <w:sz w:val="20"/>
          <w:szCs w:val="20"/>
        </w:rPr>
      </w:pPr>
    </w:p>
    <w:p w14:paraId="6F94FD62" w14:textId="41C980D4" w:rsidR="006E1818" w:rsidRPr="00957727" w:rsidRDefault="006E1818" w:rsidP="009C0013">
      <w:pPr>
        <w:spacing w:line="324" w:lineRule="auto"/>
        <w:jc w:val="both"/>
        <w:rPr>
          <w:rFonts w:asciiTheme="minorHAnsi" w:hAnsiTheme="minorHAnsi" w:cstheme="minorHAnsi"/>
          <w:sz w:val="20"/>
          <w:szCs w:val="20"/>
        </w:rPr>
      </w:pPr>
    </w:p>
    <w:p w14:paraId="6A6011F7" w14:textId="5BDD0801" w:rsidR="006E1818" w:rsidRPr="00957727" w:rsidRDefault="006E1818" w:rsidP="009C0013">
      <w:pPr>
        <w:spacing w:line="324" w:lineRule="auto"/>
        <w:jc w:val="both"/>
        <w:rPr>
          <w:rFonts w:asciiTheme="minorHAnsi" w:hAnsiTheme="minorHAnsi" w:cstheme="minorHAnsi"/>
          <w:sz w:val="20"/>
          <w:szCs w:val="20"/>
        </w:rPr>
      </w:pPr>
      <w:r w:rsidRPr="00BF7EF3">
        <w:rPr>
          <w:rFonts w:asciiTheme="minorHAnsi" w:hAnsiTheme="minorHAnsi" w:cstheme="minorHAnsi"/>
          <w:sz w:val="20"/>
          <w:szCs w:val="20"/>
        </w:rPr>
        <w:t>Tehnične zahteve in specifikacije naročnika v</w:t>
      </w:r>
      <w:r w:rsidRPr="00957727">
        <w:rPr>
          <w:rFonts w:asciiTheme="minorHAnsi" w:hAnsiTheme="minorHAnsi" w:cstheme="minorHAnsi"/>
          <w:sz w:val="20"/>
          <w:szCs w:val="20"/>
        </w:rPr>
        <w:t xml:space="preserve"> zvezi s posameznim artiklom v sklopih so določeni v prilogi Tehnične zahteve.</w:t>
      </w:r>
    </w:p>
    <w:p w14:paraId="5A94130D" w14:textId="77777777" w:rsidR="006E1818" w:rsidRPr="00957727" w:rsidRDefault="006E1818" w:rsidP="009C0013">
      <w:pPr>
        <w:spacing w:line="324" w:lineRule="auto"/>
        <w:jc w:val="both"/>
        <w:rPr>
          <w:rFonts w:asciiTheme="minorHAnsi" w:hAnsiTheme="minorHAnsi" w:cstheme="minorHAnsi"/>
          <w:sz w:val="20"/>
          <w:szCs w:val="20"/>
        </w:rPr>
      </w:pPr>
    </w:p>
    <w:p w14:paraId="188B4192" w14:textId="01AB6FE9"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Naročnik bo v posameznem sklopu izbral enega ponudnika, ki bo po merilu za izbor oddal ekonomsko najugodnejšo ponudbo. </w:t>
      </w:r>
    </w:p>
    <w:p w14:paraId="315F3C75" w14:textId="77777777" w:rsidR="0094100F" w:rsidRPr="00957727" w:rsidRDefault="0094100F" w:rsidP="009C0013">
      <w:pPr>
        <w:spacing w:line="324" w:lineRule="auto"/>
        <w:jc w:val="both"/>
        <w:rPr>
          <w:rFonts w:asciiTheme="minorHAnsi" w:hAnsiTheme="minorHAnsi" w:cstheme="minorHAnsi"/>
          <w:sz w:val="20"/>
          <w:szCs w:val="20"/>
        </w:rPr>
      </w:pPr>
    </w:p>
    <w:p w14:paraId="4AC5458D" w14:textId="28450C27" w:rsidR="0094100F" w:rsidRPr="00957727" w:rsidRDefault="0094100F" w:rsidP="009C0013">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Ponudbe morajo veljati šest mesecev po objavi obvestila o naročilu na Portalu javnih naročil.</w:t>
      </w:r>
    </w:p>
    <w:p w14:paraId="400A8279" w14:textId="77777777" w:rsidR="006939E1" w:rsidRDefault="006939E1" w:rsidP="009C0013">
      <w:pPr>
        <w:spacing w:line="324" w:lineRule="auto"/>
        <w:jc w:val="both"/>
        <w:rPr>
          <w:rFonts w:asciiTheme="minorHAnsi" w:hAnsiTheme="minorHAnsi" w:cstheme="minorHAnsi"/>
          <w:bCs/>
          <w:sz w:val="20"/>
          <w:szCs w:val="20"/>
        </w:rPr>
      </w:pPr>
    </w:p>
    <w:p w14:paraId="7BEFFBF2" w14:textId="3566B3BF" w:rsidR="00FA7371" w:rsidRPr="00957727" w:rsidRDefault="006939E1" w:rsidP="009C0013">
      <w:pPr>
        <w:spacing w:line="324" w:lineRule="auto"/>
        <w:jc w:val="both"/>
        <w:rPr>
          <w:rFonts w:asciiTheme="minorHAnsi" w:hAnsiTheme="minorHAnsi" w:cstheme="minorHAnsi"/>
          <w:bCs/>
          <w:sz w:val="20"/>
          <w:szCs w:val="20"/>
        </w:rPr>
      </w:pPr>
      <w:r w:rsidRPr="006939E1">
        <w:rPr>
          <w:rFonts w:asciiTheme="minorHAnsi" w:hAnsiTheme="minorHAnsi" w:cstheme="minorHAnsi"/>
          <w:bCs/>
          <w:sz w:val="20"/>
          <w:szCs w:val="20"/>
        </w:rPr>
        <w:t xml:space="preserve">Nakup opreme je za potrebe Univerze na Primorskem, v okviru projekta Zelena, digitalna in vključujoča Univerza na Primorskem (GDI UP). Projekt sofinancirata Republika Slovenija, Ministrstvo za visoko šolstvo, znanost in inovacije, in Evropska unija – </w:t>
      </w:r>
      <w:proofErr w:type="spellStart"/>
      <w:r w:rsidRPr="006939E1">
        <w:rPr>
          <w:rFonts w:asciiTheme="minorHAnsi" w:hAnsiTheme="minorHAnsi" w:cstheme="minorHAnsi"/>
          <w:bCs/>
          <w:sz w:val="20"/>
          <w:szCs w:val="20"/>
        </w:rPr>
        <w:t>NextGenerationEU</w:t>
      </w:r>
      <w:proofErr w:type="spellEnd"/>
      <w:r w:rsidRPr="006939E1">
        <w:rPr>
          <w:rFonts w:asciiTheme="minorHAnsi" w:hAnsiTheme="minorHAnsi" w:cstheme="minorHAnsi"/>
          <w:bCs/>
          <w:sz w:val="20"/>
          <w:szCs w:val="20"/>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 Projekt GDI UP se izvaja od 1. 10. 2022 do 30. 6. 2025.</w:t>
      </w:r>
    </w:p>
    <w:p w14:paraId="3D6377AC" w14:textId="1767B649" w:rsidR="00BF7EF3" w:rsidRDefault="00BF7EF3" w:rsidP="009C0013">
      <w:pPr>
        <w:spacing w:line="324" w:lineRule="auto"/>
        <w:jc w:val="both"/>
        <w:rPr>
          <w:rFonts w:asciiTheme="minorHAnsi" w:hAnsiTheme="minorHAnsi" w:cstheme="minorHAnsi"/>
          <w:bCs/>
          <w:sz w:val="20"/>
          <w:szCs w:val="20"/>
        </w:rPr>
      </w:pPr>
    </w:p>
    <w:p w14:paraId="00C8D9B7" w14:textId="3454EC61" w:rsidR="00351D42" w:rsidRDefault="00351D42" w:rsidP="009C0013">
      <w:pPr>
        <w:spacing w:line="324" w:lineRule="auto"/>
        <w:jc w:val="both"/>
        <w:rPr>
          <w:rFonts w:asciiTheme="minorHAnsi" w:hAnsiTheme="minorHAnsi" w:cstheme="minorHAnsi"/>
          <w:bCs/>
          <w:sz w:val="20"/>
          <w:szCs w:val="20"/>
        </w:rPr>
      </w:pPr>
    </w:p>
    <w:p w14:paraId="38FD0B7C" w14:textId="5EAE7142" w:rsidR="00351D42" w:rsidRDefault="00351D42" w:rsidP="009C0013">
      <w:pPr>
        <w:spacing w:line="324" w:lineRule="auto"/>
        <w:jc w:val="both"/>
        <w:rPr>
          <w:rFonts w:asciiTheme="minorHAnsi" w:hAnsiTheme="minorHAnsi" w:cstheme="minorHAnsi"/>
          <w:bCs/>
          <w:sz w:val="20"/>
          <w:szCs w:val="20"/>
        </w:rPr>
      </w:pPr>
    </w:p>
    <w:p w14:paraId="653BC951" w14:textId="13121016" w:rsidR="00351D42" w:rsidRDefault="00351D42" w:rsidP="009C0013">
      <w:pPr>
        <w:spacing w:line="324" w:lineRule="auto"/>
        <w:jc w:val="both"/>
        <w:rPr>
          <w:rFonts w:asciiTheme="minorHAnsi" w:hAnsiTheme="minorHAnsi" w:cstheme="minorHAnsi"/>
          <w:bCs/>
          <w:sz w:val="20"/>
          <w:szCs w:val="20"/>
        </w:rPr>
      </w:pPr>
    </w:p>
    <w:p w14:paraId="36FFD324" w14:textId="0F53D9EF" w:rsidR="00E90F47" w:rsidRDefault="00E90F47" w:rsidP="009C0013">
      <w:pPr>
        <w:spacing w:line="324" w:lineRule="auto"/>
        <w:jc w:val="both"/>
        <w:rPr>
          <w:rFonts w:asciiTheme="minorHAnsi" w:hAnsiTheme="minorHAnsi" w:cstheme="minorHAnsi"/>
          <w:bCs/>
          <w:sz w:val="20"/>
          <w:szCs w:val="20"/>
        </w:rPr>
      </w:pPr>
    </w:p>
    <w:p w14:paraId="1EDC4EBD" w14:textId="77777777" w:rsidR="00E90F47" w:rsidRPr="00957727" w:rsidRDefault="00E90F47" w:rsidP="009C0013">
      <w:pPr>
        <w:spacing w:line="324" w:lineRule="auto"/>
        <w:jc w:val="both"/>
        <w:rPr>
          <w:rFonts w:asciiTheme="minorHAnsi" w:hAnsiTheme="minorHAnsi" w:cstheme="minorHAnsi"/>
          <w:bCs/>
          <w:sz w:val="20"/>
          <w:szCs w:val="20"/>
        </w:rPr>
      </w:pPr>
    </w:p>
    <w:p w14:paraId="0710DDF3" w14:textId="567E91E1" w:rsidR="00FA7371" w:rsidRPr="00FA7371" w:rsidRDefault="00572F74" w:rsidP="009C0013">
      <w:pPr>
        <w:spacing w:line="324" w:lineRule="auto"/>
        <w:contextualSpacing/>
        <w:jc w:val="both"/>
        <w:outlineLvl w:val="0"/>
        <w:rPr>
          <w:rFonts w:asciiTheme="minorHAnsi" w:hAnsiTheme="minorHAnsi" w:cstheme="minorHAnsi"/>
          <w:b/>
          <w:sz w:val="20"/>
          <w:szCs w:val="20"/>
        </w:rPr>
      </w:pPr>
      <w:r w:rsidRPr="00957727">
        <w:rPr>
          <w:rFonts w:asciiTheme="minorHAnsi" w:hAnsiTheme="minorHAnsi" w:cstheme="minorHAnsi"/>
          <w:b/>
          <w:sz w:val="20"/>
          <w:szCs w:val="20"/>
        </w:rPr>
        <w:t>2 VELJAVNOST PONUDBE</w:t>
      </w:r>
    </w:p>
    <w:p w14:paraId="2D1F67CE" w14:textId="77777777" w:rsidR="00FA7371" w:rsidRPr="00FA7371" w:rsidRDefault="00FA7371" w:rsidP="009C0013">
      <w:pPr>
        <w:spacing w:line="324" w:lineRule="auto"/>
        <w:contextualSpacing/>
        <w:jc w:val="both"/>
        <w:outlineLvl w:val="0"/>
        <w:rPr>
          <w:rFonts w:asciiTheme="minorHAnsi" w:hAnsiTheme="minorHAnsi" w:cstheme="minorHAnsi"/>
          <w:b/>
          <w:sz w:val="20"/>
          <w:szCs w:val="20"/>
        </w:rPr>
      </w:pPr>
    </w:p>
    <w:p w14:paraId="28DE09FA" w14:textId="77777777" w:rsidR="00FA7371" w:rsidRPr="00FA7371" w:rsidRDefault="00FA7371" w:rsidP="009C0013">
      <w:pPr>
        <w:spacing w:line="324" w:lineRule="auto"/>
        <w:contextualSpacing/>
        <w:jc w:val="both"/>
        <w:outlineLvl w:val="0"/>
        <w:rPr>
          <w:rFonts w:asciiTheme="minorHAnsi" w:hAnsiTheme="minorHAnsi" w:cstheme="minorHAnsi"/>
          <w:bCs/>
          <w:sz w:val="20"/>
          <w:szCs w:val="20"/>
        </w:rPr>
      </w:pPr>
      <w:r w:rsidRPr="00FA7371">
        <w:rPr>
          <w:rFonts w:asciiTheme="minorHAnsi" w:hAnsiTheme="minorHAnsi" w:cstheme="minorHAnsi"/>
          <w:bCs/>
          <w:sz w:val="20"/>
          <w:szCs w:val="20"/>
        </w:rPr>
        <w:t xml:space="preserve">Ponudba je veljavna šest mesecev po objavi obvestila o naročilu na Portalu javnih naročil. </w:t>
      </w:r>
    </w:p>
    <w:p w14:paraId="6902548D" w14:textId="77777777" w:rsidR="00143702" w:rsidRPr="00FA7371" w:rsidRDefault="00143702" w:rsidP="009C0013">
      <w:pPr>
        <w:spacing w:line="324" w:lineRule="auto"/>
        <w:contextualSpacing/>
        <w:jc w:val="both"/>
        <w:outlineLvl w:val="0"/>
        <w:rPr>
          <w:rFonts w:asciiTheme="minorHAnsi" w:hAnsiTheme="minorHAnsi" w:cstheme="minorHAnsi"/>
          <w:bCs/>
          <w:sz w:val="20"/>
          <w:szCs w:val="20"/>
        </w:rPr>
      </w:pPr>
      <w:bookmarkStart w:id="0" w:name="_Toc531689853"/>
      <w:bookmarkStart w:id="1" w:name="_Toc161912209"/>
    </w:p>
    <w:p w14:paraId="46BAA06E" w14:textId="2D59ABA1" w:rsidR="00FA7371" w:rsidRPr="00FA7371" w:rsidRDefault="00572F74" w:rsidP="009C0013">
      <w:pPr>
        <w:spacing w:line="324" w:lineRule="auto"/>
        <w:contextualSpacing/>
        <w:jc w:val="both"/>
        <w:outlineLvl w:val="0"/>
        <w:rPr>
          <w:rFonts w:asciiTheme="minorHAnsi" w:hAnsiTheme="minorHAnsi" w:cstheme="minorHAnsi"/>
          <w:b/>
          <w:sz w:val="20"/>
          <w:szCs w:val="20"/>
        </w:rPr>
      </w:pPr>
      <w:r w:rsidRPr="00957727">
        <w:rPr>
          <w:rFonts w:asciiTheme="minorHAnsi" w:hAnsiTheme="minorHAnsi" w:cstheme="minorHAnsi"/>
          <w:b/>
          <w:sz w:val="20"/>
          <w:szCs w:val="20"/>
        </w:rPr>
        <w:t>3 POSREDOVANJE PODATKOV NAROČNIKU</w:t>
      </w:r>
      <w:bookmarkEnd w:id="0"/>
      <w:bookmarkEnd w:id="1"/>
    </w:p>
    <w:p w14:paraId="00A97A60" w14:textId="77777777" w:rsidR="00FA7371" w:rsidRPr="00FA7371" w:rsidRDefault="00FA7371" w:rsidP="009C0013">
      <w:pPr>
        <w:spacing w:line="324" w:lineRule="auto"/>
        <w:contextualSpacing/>
        <w:jc w:val="both"/>
        <w:outlineLvl w:val="0"/>
        <w:rPr>
          <w:rFonts w:asciiTheme="minorHAnsi" w:hAnsiTheme="minorHAnsi" w:cstheme="minorHAnsi"/>
          <w:b/>
          <w:sz w:val="20"/>
          <w:szCs w:val="20"/>
        </w:rPr>
      </w:pPr>
    </w:p>
    <w:p w14:paraId="00C86343"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Pred podpisom pogodbe bo moral izbrani ponudnik posredovati podatke o svojih ustanoviteljih, družbenikih, delničarjih, </w:t>
      </w:r>
      <w:proofErr w:type="spellStart"/>
      <w:r w:rsidRPr="00FA7371">
        <w:rPr>
          <w:rFonts w:asciiTheme="minorHAnsi" w:hAnsiTheme="minorHAnsi" w:cstheme="minorHAnsi"/>
          <w:sz w:val="20"/>
          <w:szCs w:val="20"/>
        </w:rPr>
        <w:t>komanditistih</w:t>
      </w:r>
      <w:proofErr w:type="spellEnd"/>
      <w:r w:rsidRPr="00FA7371">
        <w:rPr>
          <w:rFonts w:asciiTheme="minorHAnsi" w:hAnsiTheme="minorHAnsi" w:cstheme="minorHAnsi"/>
          <w:sz w:val="20"/>
          <w:szCs w:val="20"/>
        </w:rPr>
        <w:t xml:space="preserve"> ali drugih lastnikih in podatke o lastniških deležih navedenih oseb in gospodarskih subjektih, za katere se glede na določbe zakona, ki ureja gospodarske družbe, šteje, da so z njim povezane družbe.</w:t>
      </w:r>
    </w:p>
    <w:p w14:paraId="22949F2A"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73F6CB7" w14:textId="5A1010CB" w:rsidR="00FA7371" w:rsidRPr="00FA7371" w:rsidRDefault="00572F74" w:rsidP="009C0013">
      <w:pPr>
        <w:spacing w:line="324" w:lineRule="auto"/>
        <w:contextualSpacing/>
        <w:jc w:val="both"/>
        <w:rPr>
          <w:rFonts w:asciiTheme="minorHAnsi" w:hAnsiTheme="minorHAnsi" w:cstheme="minorHAnsi"/>
          <w:b/>
          <w:bCs/>
          <w:sz w:val="20"/>
          <w:szCs w:val="20"/>
        </w:rPr>
      </w:pPr>
      <w:r w:rsidRPr="00957727">
        <w:rPr>
          <w:rFonts w:asciiTheme="minorHAnsi" w:hAnsiTheme="minorHAnsi" w:cstheme="minorHAnsi"/>
          <w:b/>
          <w:bCs/>
          <w:sz w:val="20"/>
          <w:szCs w:val="20"/>
        </w:rPr>
        <w:t>4 ODDAJA PONUDBE</w:t>
      </w:r>
    </w:p>
    <w:p w14:paraId="673A870A" w14:textId="77777777" w:rsidR="00FA7371" w:rsidRPr="00FA7371" w:rsidRDefault="00FA7371" w:rsidP="009C0013">
      <w:pPr>
        <w:spacing w:line="324" w:lineRule="auto"/>
        <w:contextualSpacing/>
        <w:jc w:val="both"/>
        <w:rPr>
          <w:rFonts w:asciiTheme="minorHAnsi" w:hAnsiTheme="minorHAnsi" w:cstheme="minorHAnsi"/>
          <w:b/>
          <w:bCs/>
          <w:sz w:val="20"/>
          <w:szCs w:val="20"/>
        </w:rPr>
      </w:pPr>
    </w:p>
    <w:p w14:paraId="4B5B6D50" w14:textId="4510F132"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Ponudniki morajo ponudbe predložiti v informacijski sistem e-JN na spletnem naslovuhttps://ejn.gov.si/ , v skladu s točko 3 dokumenta Navodila za uporabo informacijskega sistema za uporabo funkcionalnosti elektronske oddaje ponudb e-JN: PONUDNIKI (v nadaljevanju: Navodila za uporabo e-JN), ki je del te razpisne dokumentacije in objavljen na spletnem naslovu https://ejn.gov.si/  </w:t>
      </w:r>
    </w:p>
    <w:p w14:paraId="0D7D785F"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17F93FA"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Ponudnik se mora pred oddajo ponudbe registrirati na spletnem naslovu https://ejn.gov.si/ , v skladu z Navodili za uporabo e-JN. Če je ponudnik že registriran v informacijski sistem e-JN, se v aplikacijo prijavi na istem naslovu. </w:t>
      </w:r>
    </w:p>
    <w:p w14:paraId="365CB1E4"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1D214A07"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Uporabnik ponudnika, ki je v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121ABFD"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3CFBA4A"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Ponudba se šteje za pravočasno oddano, če jo naročnik prejme preko sistema e-JN  https://ejn.gov.si/ najkasneje do roka določenega na Portalu javnih naročil in v sistemu </w:t>
      </w:r>
      <w:proofErr w:type="spellStart"/>
      <w:r w:rsidRPr="00FA7371">
        <w:rPr>
          <w:rFonts w:asciiTheme="minorHAnsi" w:hAnsiTheme="minorHAnsi" w:cstheme="minorHAnsi"/>
          <w:sz w:val="20"/>
          <w:szCs w:val="20"/>
        </w:rPr>
        <w:t>eJN</w:t>
      </w:r>
      <w:proofErr w:type="spellEnd"/>
      <w:r w:rsidRPr="00FA7371">
        <w:rPr>
          <w:rFonts w:asciiTheme="minorHAnsi" w:hAnsiTheme="minorHAnsi" w:cstheme="minorHAnsi"/>
          <w:sz w:val="20"/>
          <w:szCs w:val="20"/>
        </w:rPr>
        <w:t>.</w:t>
      </w:r>
    </w:p>
    <w:p w14:paraId="732A7741"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3F2DF8AB" w14:textId="77777777" w:rsidR="00FA7371" w:rsidRPr="00FA7371" w:rsidRDefault="00FA7371" w:rsidP="009C0013">
      <w:pPr>
        <w:spacing w:line="324" w:lineRule="auto"/>
        <w:contextualSpacing/>
        <w:jc w:val="both"/>
        <w:rPr>
          <w:rFonts w:asciiTheme="minorHAnsi" w:hAnsiTheme="minorHAnsi" w:cstheme="minorHAnsi"/>
          <w:b/>
          <w:bCs/>
          <w:i/>
          <w:iCs/>
          <w:sz w:val="20"/>
          <w:szCs w:val="20"/>
        </w:rPr>
      </w:pPr>
      <w:r w:rsidRPr="00FA7371">
        <w:rPr>
          <w:rFonts w:asciiTheme="minorHAnsi" w:hAnsiTheme="minorHAnsi" w:cstheme="minorHAnsi"/>
          <w:b/>
          <w:bCs/>
          <w:i/>
          <w:iCs/>
          <w:sz w:val="20"/>
          <w:szCs w:val="20"/>
        </w:rPr>
        <w:t xml:space="preserve">Rok za oddajo ponudb je določen na Portalu javnih naročil in v sistemu </w:t>
      </w:r>
      <w:proofErr w:type="spellStart"/>
      <w:r w:rsidRPr="00FA7371">
        <w:rPr>
          <w:rFonts w:asciiTheme="minorHAnsi" w:hAnsiTheme="minorHAnsi" w:cstheme="minorHAnsi"/>
          <w:b/>
          <w:bCs/>
          <w:i/>
          <w:iCs/>
          <w:sz w:val="20"/>
          <w:szCs w:val="20"/>
        </w:rPr>
        <w:t>eJN</w:t>
      </w:r>
      <w:proofErr w:type="spellEnd"/>
      <w:r w:rsidRPr="00FA7371">
        <w:rPr>
          <w:rFonts w:asciiTheme="minorHAnsi" w:hAnsiTheme="minorHAnsi" w:cstheme="minorHAnsi"/>
          <w:b/>
          <w:bCs/>
          <w:i/>
          <w:iCs/>
          <w:sz w:val="20"/>
          <w:szCs w:val="20"/>
        </w:rPr>
        <w:t xml:space="preserve">. </w:t>
      </w:r>
    </w:p>
    <w:p w14:paraId="0264C169" w14:textId="77777777" w:rsidR="00FA7371" w:rsidRPr="00957727" w:rsidRDefault="00FA7371" w:rsidP="009C0013">
      <w:pPr>
        <w:spacing w:line="324" w:lineRule="auto"/>
        <w:contextualSpacing/>
        <w:jc w:val="both"/>
        <w:rPr>
          <w:rFonts w:asciiTheme="minorHAnsi" w:hAnsiTheme="minorHAnsi" w:cstheme="minorHAnsi"/>
          <w:sz w:val="20"/>
          <w:szCs w:val="20"/>
        </w:rPr>
      </w:pPr>
    </w:p>
    <w:p w14:paraId="61A97BEE" w14:textId="3601E96D"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Za oddano ponudbo se šteje ponudba, ki je v informacijskem sistemu e-JN označena s statusom »ODDANO«. </w:t>
      </w:r>
    </w:p>
    <w:p w14:paraId="3E044210"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467292B"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A329CB"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2871C0D"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 preteku roka za predložitev ponudb ponudbe ne bo več mogoče oddati. </w:t>
      </w:r>
    </w:p>
    <w:p w14:paraId="544BE741"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C7BCB4C" w14:textId="77777777" w:rsidR="00E87D5E" w:rsidRDefault="00E87D5E" w:rsidP="009C0013">
      <w:pPr>
        <w:spacing w:line="324" w:lineRule="auto"/>
        <w:contextualSpacing/>
        <w:jc w:val="both"/>
        <w:rPr>
          <w:rFonts w:asciiTheme="minorHAnsi" w:hAnsiTheme="minorHAnsi" w:cstheme="minorHAnsi"/>
          <w:sz w:val="20"/>
          <w:szCs w:val="20"/>
        </w:rPr>
      </w:pPr>
    </w:p>
    <w:p w14:paraId="51149015" w14:textId="77777777" w:rsidR="00E87D5E" w:rsidRDefault="00E87D5E" w:rsidP="009C0013">
      <w:pPr>
        <w:spacing w:line="324" w:lineRule="auto"/>
        <w:contextualSpacing/>
        <w:jc w:val="both"/>
        <w:rPr>
          <w:rFonts w:asciiTheme="minorHAnsi" w:hAnsiTheme="minorHAnsi" w:cstheme="minorHAnsi"/>
          <w:sz w:val="20"/>
          <w:szCs w:val="20"/>
        </w:rPr>
      </w:pPr>
    </w:p>
    <w:p w14:paraId="7EF37BDB" w14:textId="2432EF5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Dostop do povezave za oddajo elektronske ponudbe v tem postopku javnega naročila je naveden v objavi javnega naročila na portalu javnih naročil. </w:t>
      </w:r>
    </w:p>
    <w:p w14:paraId="5DE37931"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7AAD37B8" w14:textId="77777777" w:rsidR="00FA7371" w:rsidRPr="00FA7371" w:rsidRDefault="00FA7371" w:rsidP="009C0013">
      <w:pPr>
        <w:spacing w:line="324" w:lineRule="auto"/>
        <w:contextualSpacing/>
        <w:jc w:val="both"/>
        <w:rPr>
          <w:rFonts w:asciiTheme="minorHAnsi" w:hAnsiTheme="minorHAnsi" w:cstheme="minorHAnsi"/>
          <w:b/>
          <w:bCs/>
          <w:i/>
          <w:iCs/>
          <w:sz w:val="20"/>
          <w:szCs w:val="20"/>
        </w:rPr>
      </w:pPr>
      <w:r w:rsidRPr="00FA7371">
        <w:rPr>
          <w:rFonts w:asciiTheme="minorHAnsi" w:hAnsiTheme="minorHAnsi" w:cstheme="minorHAnsi"/>
          <w:b/>
          <w:bCs/>
          <w:i/>
          <w:iCs/>
          <w:sz w:val="20"/>
          <w:szCs w:val="20"/>
        </w:rPr>
        <w:t xml:space="preserve">Odpiranje ponudb bo potekalo dne v informacijskem sistemu e-JN, na spletnem naslovu https://ejn.gov.si  ob dnevu in uri določeni na Portalu javnih naročil in v sistemu </w:t>
      </w:r>
      <w:proofErr w:type="spellStart"/>
      <w:r w:rsidRPr="00FA7371">
        <w:rPr>
          <w:rFonts w:asciiTheme="minorHAnsi" w:hAnsiTheme="minorHAnsi" w:cstheme="minorHAnsi"/>
          <w:b/>
          <w:bCs/>
          <w:i/>
          <w:iCs/>
          <w:sz w:val="20"/>
          <w:szCs w:val="20"/>
        </w:rPr>
        <w:t>eJN</w:t>
      </w:r>
      <w:proofErr w:type="spellEnd"/>
      <w:r w:rsidRPr="00FA7371">
        <w:rPr>
          <w:rFonts w:asciiTheme="minorHAnsi" w:hAnsiTheme="minorHAnsi" w:cstheme="minorHAnsi"/>
          <w:b/>
          <w:bCs/>
          <w:i/>
          <w:iCs/>
          <w:sz w:val="20"/>
          <w:szCs w:val="20"/>
        </w:rPr>
        <w:t>.</w:t>
      </w:r>
    </w:p>
    <w:p w14:paraId="623F95C3" w14:textId="77777777" w:rsidR="00FA7371" w:rsidRPr="00FA7371" w:rsidRDefault="00FA7371" w:rsidP="009C0013">
      <w:pPr>
        <w:spacing w:line="324" w:lineRule="auto"/>
        <w:contextualSpacing/>
        <w:jc w:val="both"/>
        <w:rPr>
          <w:rFonts w:asciiTheme="minorHAnsi" w:hAnsiTheme="minorHAnsi" w:cstheme="minorHAnsi"/>
          <w:b/>
          <w:bCs/>
          <w:sz w:val="20"/>
          <w:szCs w:val="20"/>
        </w:rPr>
      </w:pPr>
    </w:p>
    <w:p w14:paraId="3C6146DC"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Odpiranje poteka tako, da informacijski sistem e-JN samodejno ob zgoraj navedenem času prikaže podatke o ponudniku, o variantah, če so bile zahtevane oziroma dovoljene, skupni ponudbeni vrednosti ponudbe ter omogoči dostop do .</w:t>
      </w:r>
      <w:proofErr w:type="spellStart"/>
      <w:r w:rsidRPr="00FA7371">
        <w:rPr>
          <w:rFonts w:asciiTheme="minorHAnsi" w:hAnsiTheme="minorHAnsi" w:cstheme="minorHAnsi"/>
          <w:sz w:val="20"/>
          <w:szCs w:val="20"/>
        </w:rPr>
        <w:t>pdf</w:t>
      </w:r>
      <w:proofErr w:type="spellEnd"/>
      <w:r w:rsidRPr="00FA7371">
        <w:rPr>
          <w:rFonts w:asciiTheme="minorHAnsi" w:hAnsiTheme="minorHAnsi" w:cstheme="minorHAnsi"/>
          <w:sz w:val="20"/>
          <w:szCs w:val="20"/>
        </w:rPr>
        <w:t xml:space="preserve"> dokumenta, ki ga ponudnik naloži v sistem e-JN pod razdelek »Predračun«. </w:t>
      </w:r>
    </w:p>
    <w:p w14:paraId="7AE84AC6" w14:textId="77777777" w:rsidR="00FA7371" w:rsidRPr="00FA7371" w:rsidRDefault="00FA7371" w:rsidP="009C0013">
      <w:pPr>
        <w:spacing w:line="324" w:lineRule="auto"/>
        <w:contextualSpacing/>
        <w:jc w:val="both"/>
        <w:rPr>
          <w:rFonts w:asciiTheme="minorHAnsi" w:hAnsiTheme="minorHAnsi" w:cstheme="minorHAnsi"/>
          <w:b/>
          <w:bCs/>
          <w:sz w:val="20"/>
          <w:szCs w:val="20"/>
        </w:rPr>
      </w:pPr>
    </w:p>
    <w:p w14:paraId="3C897A80" w14:textId="506FAD68" w:rsidR="00FA7371" w:rsidRPr="00FA7371" w:rsidRDefault="00572F74" w:rsidP="009C0013">
      <w:pPr>
        <w:spacing w:line="324" w:lineRule="auto"/>
        <w:contextualSpacing/>
        <w:jc w:val="both"/>
        <w:rPr>
          <w:rFonts w:asciiTheme="minorHAnsi" w:hAnsiTheme="minorHAnsi" w:cstheme="minorHAnsi"/>
          <w:b/>
          <w:bCs/>
          <w:sz w:val="20"/>
          <w:szCs w:val="20"/>
        </w:rPr>
      </w:pPr>
      <w:r w:rsidRPr="00957727">
        <w:rPr>
          <w:rFonts w:asciiTheme="minorHAnsi" w:hAnsiTheme="minorHAnsi" w:cstheme="minorHAnsi"/>
          <w:b/>
          <w:bCs/>
          <w:sz w:val="20"/>
          <w:szCs w:val="20"/>
        </w:rPr>
        <w:t>5 PRIDOBITEV DOKUMENTACIJE V ZVEZI Z NAROČILOM, POJASNILA, POPRAVKI, SPREMEMBE ALI DOPOLNITVE RAZPISNE DOKUMENTACIJE</w:t>
      </w:r>
    </w:p>
    <w:p w14:paraId="012D61FC"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514C016" w14:textId="6E5C7F35"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Dokumentacija v zvezi z naročilom je brezplačno na voljo na Portalu javnih naročil, na spletni strani www.enarocanje.si </w:t>
      </w:r>
    </w:p>
    <w:p w14:paraId="4819E708"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4C0F773"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Ponudnik lahko pisno zahteva dodatno pojasnilo v zvezi z razpisno dokumentacijo, in sicer tako, da pošlje zahtevo za dodatno pojasnilo na Portal javnih naročil, na spletni strani: www.enarocanje.si, najpozneje do roka določenega na Portalu javnih naročil. Naročnik bo na vprašanja odgovoril preko Portala javnih naročil skladno s pravili ZJN-3. Naročnik ne bo odgovarjal na vprašanja, ki ne bodo zastavljena na zgoraj navedeni način in do navedenega roka.</w:t>
      </w:r>
    </w:p>
    <w:p w14:paraId="19E1AC94"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01A66D48"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Odgovori bodo s trenutkom objave na portalu javnih naročil sestavni del razpisne dokumentacije in obvezujoči za vse ponudnike. </w:t>
      </w:r>
    </w:p>
    <w:p w14:paraId="68BB0984"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6A690D28"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Naročnik si pridržuje pravico, da dokumentacijo delno spremeni ali dopolni ter po potrebi podaljša rok za oddajo ponudb. Tovrstne spremembe ali dopolnitve bo investitor objavil na portalu javnih naročil, na spletni strani: www.enarocanje.si.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5B2A94AA"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0B96357F"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Vse spremembe ali dopolnitve razpisne dokumentacije bodo s trenutkom objave na portalu javnih naročil sestavni del razpisne dokumentacije ter obvezujoči za vse ponudnike. </w:t>
      </w:r>
    </w:p>
    <w:p w14:paraId="35FF1361"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15973A7F" w14:textId="454A08DC" w:rsidR="00FA7371" w:rsidRPr="00FA7371" w:rsidRDefault="00572F74" w:rsidP="009C0013">
      <w:pPr>
        <w:spacing w:line="324" w:lineRule="auto"/>
        <w:contextualSpacing/>
        <w:jc w:val="both"/>
        <w:rPr>
          <w:rFonts w:asciiTheme="minorHAnsi" w:hAnsiTheme="minorHAnsi" w:cstheme="minorHAnsi"/>
          <w:b/>
          <w:bCs/>
          <w:sz w:val="20"/>
          <w:szCs w:val="20"/>
        </w:rPr>
      </w:pPr>
      <w:r w:rsidRPr="00957727">
        <w:rPr>
          <w:rFonts w:asciiTheme="minorHAnsi" w:hAnsiTheme="minorHAnsi" w:cstheme="minorHAnsi"/>
          <w:b/>
          <w:bCs/>
          <w:sz w:val="20"/>
          <w:szCs w:val="20"/>
        </w:rPr>
        <w:t>6 SKUPNA PONUDBA</w:t>
      </w:r>
    </w:p>
    <w:p w14:paraId="65ABCDD6" w14:textId="77777777" w:rsidR="00FA7371" w:rsidRPr="00FA7371" w:rsidRDefault="00FA7371" w:rsidP="009C0013">
      <w:pPr>
        <w:spacing w:line="324" w:lineRule="auto"/>
        <w:contextualSpacing/>
        <w:jc w:val="both"/>
        <w:rPr>
          <w:rFonts w:asciiTheme="minorHAnsi" w:hAnsiTheme="minorHAnsi" w:cstheme="minorHAnsi"/>
          <w:b/>
          <w:bCs/>
          <w:sz w:val="20"/>
          <w:szCs w:val="20"/>
        </w:rPr>
      </w:pPr>
    </w:p>
    <w:p w14:paraId="0B047153"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Dovoljena je skupna ponudba več pogodbenih partnerjev. V poglavju Razlogi za izključitev in pogoji za sodelovanje je določeno, kateri pogoj mora v primeru skupne ponudbe izpolnjevati vsak izmed partnerjev oziroma, kateri pogoj lahko izpolnjujejo partnerji skupaj. </w:t>
      </w:r>
    </w:p>
    <w:p w14:paraId="447C23D1"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0C5FB6B8" w14:textId="77777777" w:rsidR="00292ADD" w:rsidRDefault="00292ADD" w:rsidP="009C0013">
      <w:pPr>
        <w:spacing w:line="324" w:lineRule="auto"/>
        <w:contextualSpacing/>
        <w:jc w:val="both"/>
        <w:rPr>
          <w:rFonts w:asciiTheme="minorHAnsi" w:hAnsiTheme="minorHAnsi" w:cstheme="minorHAnsi"/>
          <w:sz w:val="20"/>
          <w:szCs w:val="20"/>
        </w:rPr>
      </w:pPr>
    </w:p>
    <w:p w14:paraId="05C903D0" w14:textId="77777777" w:rsidR="00E87D5E" w:rsidRDefault="00E87D5E" w:rsidP="009C0013">
      <w:pPr>
        <w:spacing w:line="324" w:lineRule="auto"/>
        <w:contextualSpacing/>
        <w:jc w:val="both"/>
        <w:rPr>
          <w:rFonts w:asciiTheme="minorHAnsi" w:hAnsiTheme="minorHAnsi" w:cstheme="minorHAnsi"/>
          <w:sz w:val="20"/>
          <w:szCs w:val="20"/>
        </w:rPr>
      </w:pPr>
    </w:p>
    <w:p w14:paraId="6976D846" w14:textId="1C37050A"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V primeru skupne ponudbe je potrebno v ponudbi predložiti pogodbo o skupnem nastopu. Iz pogodbe o skupnem nastopu mora biti razvidno sledeče:</w:t>
      </w:r>
    </w:p>
    <w:p w14:paraId="0F53DCFC"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imenovanje nosilca posla pri izvedbi javnega naročila, </w:t>
      </w:r>
    </w:p>
    <w:p w14:paraId="1F516413"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pooblastilo nosilcu posla in odgovorni osebi za podpis ponudbe ter podpis pogodbe, </w:t>
      </w:r>
    </w:p>
    <w:p w14:paraId="1078ED0B"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izjava, da so vsi ponudniki v skupni ponudbi seznanjeni z navodili ponudnikom in razpisnimi pogoji ter merili za dodelitev javnega naročila in da z njimi v celoti soglašajo, </w:t>
      </w:r>
    </w:p>
    <w:p w14:paraId="0A2A850F"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izjava, da so vsi ponudniki seznanjeni s plačilnimi pogoji iz razpisne dokumentacije,</w:t>
      </w:r>
    </w:p>
    <w:p w14:paraId="1C3F3D8F"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določbe glede načina plačila preko nosilca posla,</w:t>
      </w:r>
    </w:p>
    <w:p w14:paraId="412957C3"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medsebojno odgovornost posameznih članov skupine za izvedbo naročila znotraj skupine,</w:t>
      </w:r>
    </w:p>
    <w:p w14:paraId="6A18B23F"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navedba, da odgovarjajo naročniku za celotno obveznost in za vsak njen del vsi partnerji solidarno neomejeno in vsak posebej v celoti,</w:t>
      </w:r>
    </w:p>
    <w:p w14:paraId="507B15FE" w14:textId="77777777" w:rsidR="00FA7371" w:rsidRPr="00FA7371" w:rsidRDefault="00FA7371" w:rsidP="009C0013">
      <w:pPr>
        <w:numPr>
          <w:ilvl w:val="0"/>
          <w:numId w:val="5"/>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določila v primeru izstopa partnerja.</w:t>
      </w:r>
    </w:p>
    <w:p w14:paraId="1D079BD3"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7F1AC5E"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Vsak partner v ponudbi mora predložiti samostojen ESPD obrazec. </w:t>
      </w:r>
    </w:p>
    <w:p w14:paraId="1D6E6D44"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30627862"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V primeru skupne ponudbe je obvezna sestavina ponudbene dokumentacije kopija pravnega akta z katerega je razvidna vrednost, vrsta in obseg del, ki jih v ponudbi povzema posamezni partner. </w:t>
      </w:r>
    </w:p>
    <w:p w14:paraId="262AE695" w14:textId="2731D301" w:rsidR="00FA7371" w:rsidRDefault="00FA7371" w:rsidP="009C0013">
      <w:pPr>
        <w:spacing w:line="324" w:lineRule="auto"/>
        <w:contextualSpacing/>
        <w:jc w:val="both"/>
        <w:rPr>
          <w:rFonts w:asciiTheme="minorHAnsi" w:hAnsiTheme="minorHAnsi" w:cstheme="minorHAnsi"/>
          <w:sz w:val="20"/>
          <w:szCs w:val="20"/>
        </w:rPr>
      </w:pPr>
    </w:p>
    <w:p w14:paraId="56DC97DA" w14:textId="1323ED5C" w:rsidR="00FA7371" w:rsidRPr="00FA7371" w:rsidRDefault="00572F74" w:rsidP="009C0013">
      <w:pPr>
        <w:spacing w:line="324" w:lineRule="auto"/>
        <w:contextualSpacing/>
        <w:jc w:val="both"/>
        <w:rPr>
          <w:rFonts w:asciiTheme="minorHAnsi" w:hAnsiTheme="minorHAnsi" w:cstheme="minorHAnsi"/>
          <w:b/>
          <w:bCs/>
          <w:sz w:val="20"/>
          <w:szCs w:val="20"/>
        </w:rPr>
      </w:pPr>
      <w:r w:rsidRPr="00957727">
        <w:rPr>
          <w:rFonts w:asciiTheme="minorHAnsi" w:hAnsiTheme="minorHAnsi" w:cstheme="minorHAnsi"/>
          <w:b/>
          <w:bCs/>
          <w:sz w:val="20"/>
          <w:szCs w:val="20"/>
        </w:rPr>
        <w:t>7 PONUDBA S PODIZVAJALCI</w:t>
      </w:r>
    </w:p>
    <w:p w14:paraId="67BA6919" w14:textId="77777777" w:rsidR="00FA7371" w:rsidRPr="00FA7371" w:rsidRDefault="00FA7371" w:rsidP="009C0013">
      <w:pPr>
        <w:spacing w:line="324" w:lineRule="auto"/>
        <w:contextualSpacing/>
        <w:jc w:val="both"/>
        <w:rPr>
          <w:rFonts w:asciiTheme="minorHAnsi" w:hAnsiTheme="minorHAnsi" w:cstheme="minorHAnsi"/>
          <w:b/>
          <w:bCs/>
          <w:sz w:val="20"/>
          <w:szCs w:val="20"/>
        </w:rPr>
      </w:pPr>
    </w:p>
    <w:p w14:paraId="530FA5B6" w14:textId="1B084FC8" w:rsidR="00FA7371" w:rsidRPr="00FA7371" w:rsidRDefault="00FA7371" w:rsidP="009C0013">
      <w:pPr>
        <w:spacing w:line="324" w:lineRule="auto"/>
        <w:contextualSpacing/>
        <w:jc w:val="both"/>
        <w:rPr>
          <w:rFonts w:asciiTheme="minorHAnsi" w:hAnsiTheme="minorHAnsi" w:cstheme="minorHAnsi"/>
          <w:sz w:val="20"/>
          <w:szCs w:val="20"/>
        </w:rPr>
      </w:pPr>
      <w:r w:rsidRPr="00957727">
        <w:rPr>
          <w:rFonts w:asciiTheme="minorHAnsi" w:hAnsiTheme="minorHAnsi" w:cstheme="minorHAnsi"/>
          <w:sz w:val="20"/>
          <w:szCs w:val="20"/>
        </w:rPr>
        <w:t xml:space="preserve">Predmet javnega naročila je blago in nominacija podizvajalca ni obvezna. </w:t>
      </w:r>
      <w:r w:rsidRPr="00FA7371">
        <w:rPr>
          <w:rFonts w:asciiTheme="minorHAnsi" w:hAnsiTheme="minorHAnsi" w:cstheme="minorHAnsi"/>
          <w:sz w:val="20"/>
          <w:szCs w:val="20"/>
        </w:rPr>
        <w:t>Ponudnik, ki namerava pri izvedbi naročila nastopati s podizvajalci</w:t>
      </w:r>
      <w:r w:rsidRPr="00957727">
        <w:rPr>
          <w:rFonts w:asciiTheme="minorHAnsi" w:hAnsiTheme="minorHAnsi" w:cstheme="minorHAnsi"/>
          <w:sz w:val="20"/>
          <w:szCs w:val="20"/>
        </w:rPr>
        <w:t xml:space="preserve"> in jih priglasiti</w:t>
      </w:r>
      <w:r w:rsidRPr="00FA7371">
        <w:rPr>
          <w:rFonts w:asciiTheme="minorHAnsi" w:hAnsiTheme="minorHAnsi" w:cstheme="minorHAnsi"/>
          <w:sz w:val="20"/>
          <w:szCs w:val="20"/>
        </w:rPr>
        <w:t>, mora to navesti v ESPD obrazcu. Prijavljeni podizvajalci morajo izpolniti obrazec ESPD obrazec in izpolnjevati pogoje, ki so v poglavju Razlogi za izključitev in pogoji za sodelovanje določeni za podizvajalce, kar izkažejo s podpisom ESPD obrazca. V kolikor bo nominirani podizvajalec zahteval neposredno plačilo od naročnika mora predložiti zahtevo za neposredno plačilo, h kateremu mora ponudnik podati pisno soglasje oziroma vodilni partner v primeru skupne ponudbe.</w:t>
      </w:r>
    </w:p>
    <w:p w14:paraId="1A550C77"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BCBE06F"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Kadar namerava ponudnik izvesti javno naročilo s podizvajalci, mora v ponudbi:  </w:t>
      </w:r>
    </w:p>
    <w:p w14:paraId="676DECCC" w14:textId="77777777"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navesti vse podizvajalce ter vsak del javnega naročila, ki ga namerava oddati v </w:t>
      </w:r>
      <w:proofErr w:type="spellStart"/>
      <w:r w:rsidRPr="00FA7371">
        <w:rPr>
          <w:rFonts w:asciiTheme="minorHAnsi" w:hAnsiTheme="minorHAnsi" w:cstheme="minorHAnsi"/>
          <w:sz w:val="20"/>
          <w:szCs w:val="20"/>
        </w:rPr>
        <w:t>podizvajanje</w:t>
      </w:r>
      <w:proofErr w:type="spellEnd"/>
      <w:r w:rsidRPr="00FA7371">
        <w:rPr>
          <w:rFonts w:asciiTheme="minorHAnsi" w:hAnsiTheme="minorHAnsi" w:cstheme="minorHAnsi"/>
          <w:sz w:val="20"/>
          <w:szCs w:val="20"/>
        </w:rPr>
        <w:t>,</w:t>
      </w:r>
    </w:p>
    <w:p w14:paraId="7F222C37" w14:textId="77777777"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kontaktne podatke in zakonite zastopnike predlaganih podizvajalcev, </w:t>
      </w:r>
    </w:p>
    <w:p w14:paraId="5D073F93" w14:textId="77777777"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izpolnjene ESPD teh podizvajalcev,</w:t>
      </w:r>
    </w:p>
    <w:p w14:paraId="7A1EE582" w14:textId="77777777"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priložiti zahtevo podizvajalca za neposredno plačilo, če podizvajalec to zahteva.</w:t>
      </w:r>
    </w:p>
    <w:p w14:paraId="0E5796C7" w14:textId="77777777" w:rsidR="00FA7371" w:rsidRPr="00FA7371" w:rsidRDefault="00FA7371" w:rsidP="009C0013">
      <w:pPr>
        <w:spacing w:line="324" w:lineRule="auto"/>
        <w:ind w:left="360"/>
        <w:jc w:val="both"/>
        <w:rPr>
          <w:rFonts w:asciiTheme="minorHAnsi" w:hAnsiTheme="minorHAnsi" w:cstheme="minorHAnsi"/>
          <w:sz w:val="20"/>
          <w:szCs w:val="20"/>
          <w:lang w:eastAsia="en-US"/>
        </w:rPr>
      </w:pPr>
      <w:r w:rsidRPr="00FA7371">
        <w:rPr>
          <w:rFonts w:asciiTheme="minorHAnsi" w:hAnsiTheme="minorHAnsi" w:cstheme="minorHAnsi"/>
          <w:sz w:val="20"/>
          <w:szCs w:val="20"/>
          <w:lang w:eastAsia="en-US"/>
        </w:rPr>
        <w:t>V kolikor podizvajalec zahteva neposredno plačilo, mora v ponudbi predložiti izjavo, iz katere bo razvidno:</w:t>
      </w:r>
    </w:p>
    <w:p w14:paraId="51400F28" w14:textId="77777777"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izjava podizvajalca, da podaja soglasje naročniku, da naročnik namesto glavnega izvajalca poravna podizvajalčevo terjatev do glavnega izvajalca;</w:t>
      </w:r>
    </w:p>
    <w:p w14:paraId="21925A95" w14:textId="719BF282" w:rsidR="00FA7371" w:rsidRPr="00FA7371" w:rsidRDefault="00FA7371" w:rsidP="009C0013">
      <w:pPr>
        <w:numPr>
          <w:ilvl w:val="0"/>
          <w:numId w:val="6"/>
        </w:numPr>
        <w:spacing w:after="160" w:line="324" w:lineRule="auto"/>
        <w:contextualSpacing/>
        <w:jc w:val="both"/>
        <w:rPr>
          <w:rFonts w:asciiTheme="minorHAnsi" w:hAnsiTheme="minorHAnsi" w:cstheme="minorHAnsi"/>
          <w:sz w:val="20"/>
          <w:szCs w:val="20"/>
          <w:lang w:eastAsia="en-US"/>
        </w:rPr>
      </w:pPr>
      <w:r w:rsidRPr="00FA7371">
        <w:rPr>
          <w:rFonts w:asciiTheme="minorHAnsi" w:hAnsiTheme="minorHAnsi" w:cstheme="minorHAnsi"/>
          <w:sz w:val="20"/>
          <w:szCs w:val="20"/>
          <w:lang w:eastAsia="en-US"/>
        </w:rPr>
        <w:t>izjava ponudnika, da pooblašča naročnika, da na podlagi potrjenega računa oziroma situacije neposredno plačuje podizvajalcem.</w:t>
      </w:r>
    </w:p>
    <w:p w14:paraId="06A9D2EF"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3C0DD545"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9BB859D"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A01D82A"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V kolikor bo glavni izvajalec nastopil s podizvajalcem, mora v ponudbi predložiti zgoraj navedena dokazila, katera bo moral predložiti tudi v primeru zamenjave podizvajalca, in sicer najkasneje v petih dneh po spremembi.</w:t>
      </w:r>
    </w:p>
    <w:p w14:paraId="23CE8E1D"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462EB39E"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Naročnik bo skladno z določilom četrtega odstavka 94. člena ZJN-3 zavrnil podizvajalca, ki izpolnjuje obvezne in neobvezne razloge za izključitev ter ne izpolnjuje pogojev za sodelovanje.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ADA060"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 xml:space="preserve">Ponudnik prevzema odgovornost za izvedbo celotnega javnega naročila, vključno z deli, ki jih je oddal podizvajalcem. </w:t>
      </w:r>
    </w:p>
    <w:p w14:paraId="1DD9372B"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759EAED5" w14:textId="290D1376" w:rsidR="00FA7371" w:rsidRPr="00FA7371" w:rsidRDefault="00572F74" w:rsidP="009C0013">
      <w:pPr>
        <w:spacing w:line="324" w:lineRule="auto"/>
        <w:contextualSpacing/>
        <w:jc w:val="both"/>
        <w:rPr>
          <w:rFonts w:asciiTheme="minorHAnsi" w:hAnsiTheme="minorHAnsi" w:cstheme="minorHAnsi"/>
          <w:b/>
          <w:bCs/>
          <w:sz w:val="20"/>
          <w:szCs w:val="20"/>
        </w:rPr>
      </w:pPr>
      <w:r w:rsidRPr="00957727">
        <w:rPr>
          <w:rFonts w:asciiTheme="minorHAnsi" w:hAnsiTheme="minorHAnsi" w:cstheme="minorHAnsi"/>
          <w:b/>
          <w:bCs/>
          <w:sz w:val="20"/>
          <w:szCs w:val="20"/>
        </w:rPr>
        <w:t xml:space="preserve">8 POSLOVNA SKRIVNOST IN VAROVANJE ZAUPNIH PODATKOV </w:t>
      </w:r>
    </w:p>
    <w:p w14:paraId="63A62194"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776322DF"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313DCBBC"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ABDB58D"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4AEABC49" w14:textId="77777777" w:rsidR="00FA7371" w:rsidRPr="00FA7371" w:rsidRDefault="00FA7371" w:rsidP="009C0013">
      <w:pPr>
        <w:spacing w:line="324" w:lineRule="auto"/>
        <w:contextualSpacing/>
        <w:jc w:val="both"/>
        <w:rPr>
          <w:rFonts w:asciiTheme="minorHAnsi" w:hAnsiTheme="minorHAnsi" w:cstheme="minorHAnsi"/>
          <w:sz w:val="20"/>
          <w:szCs w:val="20"/>
        </w:rPr>
      </w:pPr>
    </w:p>
    <w:p w14:paraId="2A462319" w14:textId="77777777" w:rsidR="00FA7371" w:rsidRPr="00FA7371" w:rsidRDefault="00FA7371" w:rsidP="009C0013">
      <w:pPr>
        <w:spacing w:line="324" w:lineRule="auto"/>
        <w:contextualSpacing/>
        <w:jc w:val="both"/>
        <w:rPr>
          <w:rFonts w:asciiTheme="minorHAnsi" w:hAnsiTheme="minorHAnsi" w:cstheme="minorHAnsi"/>
          <w:sz w:val="20"/>
          <w:szCs w:val="20"/>
        </w:rPr>
      </w:pPr>
      <w:r w:rsidRPr="00FA7371">
        <w:rPr>
          <w:rFonts w:asciiTheme="minorHAnsi" w:hAnsiTheme="minorHAnsi" w:cstheme="minorHAnsi"/>
          <w:sz w:val="20"/>
          <w:szCs w:val="20"/>
        </w:rPr>
        <w:t>Ponudniki, ki z udeležbo v postopku oziroma v izvajanju pogodbenih obveznosti izvedo za zaupne podatke, so jih dolžni varovati v skladu s predpisi.</w:t>
      </w:r>
    </w:p>
    <w:p w14:paraId="5FBD431B" w14:textId="3E43702F" w:rsidR="00FA7371" w:rsidRDefault="00FA7371" w:rsidP="009C0013">
      <w:pPr>
        <w:spacing w:line="324" w:lineRule="auto"/>
        <w:contextualSpacing/>
        <w:jc w:val="both"/>
        <w:rPr>
          <w:rFonts w:asciiTheme="minorHAnsi" w:hAnsiTheme="minorHAnsi" w:cstheme="minorHAnsi"/>
          <w:sz w:val="20"/>
          <w:szCs w:val="20"/>
        </w:rPr>
      </w:pPr>
    </w:p>
    <w:p w14:paraId="5984CDDE" w14:textId="545841E9" w:rsidR="00FA7371" w:rsidRPr="00FA7371" w:rsidRDefault="00572F74" w:rsidP="009C0013">
      <w:pPr>
        <w:spacing w:line="324" w:lineRule="auto"/>
        <w:contextualSpacing/>
        <w:jc w:val="both"/>
        <w:outlineLvl w:val="0"/>
        <w:rPr>
          <w:rFonts w:asciiTheme="minorHAnsi" w:hAnsiTheme="minorHAnsi" w:cstheme="minorHAnsi"/>
          <w:b/>
          <w:sz w:val="20"/>
          <w:szCs w:val="20"/>
        </w:rPr>
      </w:pPr>
      <w:bookmarkStart w:id="2" w:name="_Toc531689855"/>
      <w:bookmarkStart w:id="3" w:name="_Toc161912210"/>
      <w:r w:rsidRPr="00957727">
        <w:rPr>
          <w:rFonts w:asciiTheme="minorHAnsi" w:hAnsiTheme="minorHAnsi" w:cstheme="minorHAnsi"/>
          <w:b/>
          <w:sz w:val="20"/>
          <w:szCs w:val="20"/>
        </w:rPr>
        <w:t>9  FINANČNA ZAVAROVANJA</w:t>
      </w:r>
      <w:bookmarkEnd w:id="2"/>
      <w:bookmarkEnd w:id="3"/>
    </w:p>
    <w:p w14:paraId="56DA98AF" w14:textId="77777777" w:rsidR="00FA7371" w:rsidRPr="00FA7371" w:rsidRDefault="00FA7371" w:rsidP="009C0013">
      <w:pPr>
        <w:spacing w:line="324" w:lineRule="auto"/>
        <w:contextualSpacing/>
        <w:jc w:val="both"/>
        <w:outlineLvl w:val="0"/>
        <w:rPr>
          <w:rFonts w:asciiTheme="minorHAnsi" w:hAnsiTheme="minorHAnsi" w:cstheme="minorHAnsi"/>
          <w:b/>
          <w:sz w:val="20"/>
          <w:szCs w:val="20"/>
        </w:rPr>
      </w:pPr>
    </w:p>
    <w:p w14:paraId="1B206604"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44F66545" w14:textId="77777777" w:rsidR="00FA7371" w:rsidRPr="00FA7371" w:rsidRDefault="00FA7371" w:rsidP="009C0013">
      <w:pPr>
        <w:spacing w:line="324" w:lineRule="auto"/>
        <w:jc w:val="both"/>
        <w:rPr>
          <w:rFonts w:asciiTheme="minorHAnsi" w:hAnsiTheme="minorHAnsi" w:cstheme="minorHAnsi"/>
          <w:sz w:val="20"/>
          <w:szCs w:val="20"/>
        </w:rPr>
      </w:pPr>
    </w:p>
    <w:p w14:paraId="3B97DC49"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Pri ponudbi s podizvajalci zavarovanje predloži glavni ponudnik, pri skupni ponudbi pa nosilec posla.</w:t>
      </w:r>
    </w:p>
    <w:p w14:paraId="5553C4A6" w14:textId="3277A5C3" w:rsidR="00FA7371" w:rsidRPr="00FA7371" w:rsidRDefault="00FA7371" w:rsidP="009C0013">
      <w:pPr>
        <w:spacing w:line="324" w:lineRule="auto"/>
        <w:jc w:val="both"/>
        <w:rPr>
          <w:rFonts w:asciiTheme="minorHAnsi" w:hAnsiTheme="minorHAnsi" w:cstheme="minorHAnsi"/>
          <w:b/>
          <w:bCs/>
          <w:sz w:val="20"/>
          <w:szCs w:val="20"/>
        </w:rPr>
      </w:pPr>
    </w:p>
    <w:p w14:paraId="5B1BBA9C" w14:textId="77777777" w:rsidR="004E64F5" w:rsidRDefault="004E64F5" w:rsidP="009C0013">
      <w:pPr>
        <w:spacing w:line="324" w:lineRule="auto"/>
        <w:jc w:val="both"/>
        <w:rPr>
          <w:rFonts w:asciiTheme="minorHAnsi" w:hAnsiTheme="minorHAnsi" w:cstheme="minorHAnsi"/>
          <w:b/>
          <w:bCs/>
          <w:sz w:val="20"/>
          <w:szCs w:val="20"/>
        </w:rPr>
      </w:pPr>
    </w:p>
    <w:p w14:paraId="09ABE6E1" w14:textId="205795D4" w:rsidR="00FA7371" w:rsidRDefault="00FA7371" w:rsidP="009C0013">
      <w:pPr>
        <w:spacing w:line="324" w:lineRule="auto"/>
        <w:jc w:val="both"/>
        <w:rPr>
          <w:rFonts w:asciiTheme="minorHAnsi" w:hAnsiTheme="minorHAnsi" w:cstheme="minorHAnsi"/>
          <w:b/>
          <w:bCs/>
          <w:sz w:val="20"/>
          <w:szCs w:val="20"/>
        </w:rPr>
      </w:pPr>
      <w:r w:rsidRPr="00FA7371">
        <w:rPr>
          <w:rFonts w:asciiTheme="minorHAnsi" w:hAnsiTheme="minorHAnsi" w:cstheme="minorHAnsi"/>
          <w:b/>
          <w:bCs/>
          <w:sz w:val="20"/>
          <w:szCs w:val="20"/>
        </w:rPr>
        <w:t>9.</w:t>
      </w:r>
      <w:r w:rsidR="006E1818" w:rsidRPr="00957727">
        <w:rPr>
          <w:rFonts w:asciiTheme="minorHAnsi" w:hAnsiTheme="minorHAnsi" w:cstheme="minorHAnsi"/>
          <w:b/>
          <w:bCs/>
          <w:sz w:val="20"/>
          <w:szCs w:val="20"/>
        </w:rPr>
        <w:t>1</w:t>
      </w:r>
      <w:r w:rsidRPr="00FA7371">
        <w:rPr>
          <w:rFonts w:asciiTheme="minorHAnsi" w:hAnsiTheme="minorHAnsi" w:cstheme="minorHAnsi"/>
          <w:b/>
          <w:bCs/>
          <w:sz w:val="20"/>
          <w:szCs w:val="20"/>
        </w:rPr>
        <w:t>.  Finančno zavarovanje za dobro izvedbo pogodbenih obveznosti</w:t>
      </w:r>
    </w:p>
    <w:p w14:paraId="4E0B7D85" w14:textId="77777777" w:rsidR="0027093F" w:rsidRPr="00FA7371" w:rsidRDefault="0027093F" w:rsidP="009C0013">
      <w:pPr>
        <w:spacing w:line="324" w:lineRule="auto"/>
        <w:jc w:val="both"/>
        <w:rPr>
          <w:rFonts w:asciiTheme="minorHAnsi" w:hAnsiTheme="minorHAnsi" w:cstheme="minorHAnsi"/>
          <w:b/>
          <w:bCs/>
          <w:sz w:val="20"/>
          <w:szCs w:val="20"/>
        </w:rPr>
      </w:pPr>
    </w:p>
    <w:p w14:paraId="7A90B987" w14:textId="20627BAD" w:rsidR="00FA7371" w:rsidRPr="00FA7371" w:rsidRDefault="00FA7371" w:rsidP="009C0013">
      <w:pPr>
        <w:spacing w:line="324" w:lineRule="auto"/>
        <w:jc w:val="both"/>
        <w:rPr>
          <w:rFonts w:asciiTheme="minorHAnsi" w:eastAsia="Calibri" w:hAnsiTheme="minorHAnsi" w:cstheme="minorHAnsi"/>
          <w:b/>
          <w:sz w:val="20"/>
          <w:szCs w:val="20"/>
        </w:rPr>
      </w:pPr>
      <w:r w:rsidRPr="00FA7371">
        <w:rPr>
          <w:rFonts w:asciiTheme="minorHAnsi" w:hAnsiTheme="minorHAnsi" w:cstheme="minorHAnsi"/>
          <w:sz w:val="20"/>
          <w:szCs w:val="20"/>
        </w:rPr>
        <w:t xml:space="preserve">Najpozneje v roku desetih (10) delovnih dni po sklenitvi pogodbe se mora predložiti </w:t>
      </w:r>
      <w:r w:rsidR="006E1818" w:rsidRPr="00957727">
        <w:rPr>
          <w:rFonts w:asciiTheme="minorHAnsi" w:hAnsiTheme="minorHAnsi" w:cstheme="minorHAnsi"/>
          <w:sz w:val="20"/>
          <w:szCs w:val="20"/>
        </w:rPr>
        <w:t xml:space="preserve">menično izjavo z tremi bianko menicami </w:t>
      </w:r>
      <w:r w:rsidRPr="00FA7371">
        <w:rPr>
          <w:rFonts w:asciiTheme="minorHAnsi" w:hAnsiTheme="minorHAnsi" w:cstheme="minorHAnsi"/>
          <w:sz w:val="20"/>
          <w:szCs w:val="20"/>
        </w:rPr>
        <w:t xml:space="preserve">v višini 10 % (deset odstotkov) cene pogodbenih del z DDV, ki je veljavno </w:t>
      </w:r>
      <w:r w:rsidRPr="00FA7371">
        <w:rPr>
          <w:rFonts w:asciiTheme="minorHAnsi" w:eastAsiaTheme="minorHAnsi" w:hAnsiTheme="minorHAnsi" w:cstheme="minorHAnsi"/>
          <w:sz w:val="20"/>
          <w:szCs w:val="20"/>
        </w:rPr>
        <w:t>še trideset (30) dni po poteku pogodbenega roka</w:t>
      </w:r>
      <w:bookmarkStart w:id="4" w:name="_Toc531689858"/>
      <w:bookmarkStart w:id="5" w:name="_Toc161912211"/>
      <w:r w:rsidR="006E1818" w:rsidRPr="00957727">
        <w:rPr>
          <w:rFonts w:asciiTheme="minorHAnsi" w:eastAsiaTheme="minorHAnsi" w:hAnsiTheme="minorHAnsi" w:cstheme="minorHAnsi"/>
          <w:sz w:val="20"/>
          <w:szCs w:val="20"/>
        </w:rPr>
        <w:t xml:space="preserve">, ki je skladno z vzorcem iz teh navodil. </w:t>
      </w:r>
      <w:r w:rsidR="00D20128" w:rsidRPr="00957727">
        <w:rPr>
          <w:rFonts w:asciiTheme="minorHAnsi" w:eastAsiaTheme="minorHAnsi" w:hAnsiTheme="minorHAnsi" w:cstheme="minorHAnsi"/>
          <w:sz w:val="20"/>
          <w:szCs w:val="20"/>
        </w:rPr>
        <w:t xml:space="preserve"> Zahteva velja za sklope 3, 6</w:t>
      </w:r>
      <w:r w:rsidR="009C4ECD">
        <w:rPr>
          <w:rFonts w:asciiTheme="minorHAnsi" w:eastAsiaTheme="minorHAnsi" w:hAnsiTheme="minorHAnsi" w:cstheme="minorHAnsi"/>
          <w:sz w:val="20"/>
          <w:szCs w:val="20"/>
        </w:rPr>
        <w:t>.</w:t>
      </w:r>
      <w:r w:rsidR="00D20128" w:rsidRPr="00957727">
        <w:rPr>
          <w:rFonts w:asciiTheme="minorHAnsi" w:eastAsiaTheme="minorHAnsi" w:hAnsiTheme="minorHAnsi" w:cstheme="minorHAnsi"/>
          <w:sz w:val="20"/>
          <w:szCs w:val="20"/>
        </w:rPr>
        <w:t xml:space="preserve"> V ostalih sklopih se zavarovanje za dobro izvedbo pogodbenih obveznosti ne zahteva. </w:t>
      </w:r>
    </w:p>
    <w:p w14:paraId="1D2A66A8" w14:textId="77777777" w:rsidR="00FA7371" w:rsidRPr="00FA7371" w:rsidRDefault="00FA7371" w:rsidP="009C0013">
      <w:pPr>
        <w:spacing w:line="324" w:lineRule="auto"/>
        <w:contextualSpacing/>
        <w:jc w:val="both"/>
        <w:outlineLvl w:val="0"/>
        <w:rPr>
          <w:rFonts w:asciiTheme="minorHAnsi" w:eastAsia="Calibri" w:hAnsiTheme="minorHAnsi" w:cstheme="minorHAnsi"/>
          <w:b/>
          <w:sz w:val="20"/>
          <w:szCs w:val="20"/>
        </w:rPr>
      </w:pPr>
    </w:p>
    <w:p w14:paraId="7EB1032F" w14:textId="77777777" w:rsidR="00FA7371" w:rsidRPr="00FA7371" w:rsidRDefault="00FA7371" w:rsidP="009C0013">
      <w:pPr>
        <w:spacing w:line="324" w:lineRule="auto"/>
        <w:contextualSpacing/>
        <w:jc w:val="both"/>
        <w:outlineLvl w:val="0"/>
        <w:rPr>
          <w:rFonts w:asciiTheme="minorHAnsi" w:eastAsia="Calibri" w:hAnsiTheme="minorHAnsi" w:cstheme="minorHAnsi"/>
          <w:b/>
          <w:sz w:val="20"/>
          <w:szCs w:val="20"/>
        </w:rPr>
      </w:pPr>
      <w:r w:rsidRPr="00FA7371">
        <w:rPr>
          <w:rFonts w:asciiTheme="minorHAnsi" w:eastAsia="Calibri" w:hAnsiTheme="minorHAnsi" w:cstheme="minorHAnsi"/>
          <w:b/>
          <w:sz w:val="20"/>
          <w:szCs w:val="20"/>
        </w:rPr>
        <w:t>10  Razlogi za izključitev in pogoji za priznanje sposobnosti</w:t>
      </w:r>
      <w:bookmarkEnd w:id="4"/>
      <w:bookmarkEnd w:id="5"/>
    </w:p>
    <w:p w14:paraId="67D41F34" w14:textId="77777777" w:rsidR="00FA7371" w:rsidRPr="00FA7371" w:rsidRDefault="00FA7371" w:rsidP="009C0013">
      <w:pPr>
        <w:spacing w:line="324" w:lineRule="auto"/>
        <w:contextualSpacing/>
        <w:jc w:val="both"/>
        <w:outlineLvl w:val="0"/>
        <w:rPr>
          <w:rFonts w:asciiTheme="minorHAnsi" w:eastAsia="Calibri" w:hAnsiTheme="minorHAnsi" w:cstheme="minorHAnsi"/>
          <w:b/>
          <w:sz w:val="20"/>
          <w:szCs w:val="20"/>
        </w:rPr>
      </w:pPr>
    </w:p>
    <w:p w14:paraId="4FBDF4EB"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Naročnik bo iz postopka javnega naročanja izločil ponudnika, ki bo izpolnjeval naslednje razloge za izključitev:</w:t>
      </w:r>
    </w:p>
    <w:p w14:paraId="4569ABD8" w14:textId="77777777" w:rsidR="00FA7371" w:rsidRPr="00FA7371" w:rsidRDefault="00FA7371" w:rsidP="009C0013">
      <w:pPr>
        <w:spacing w:line="324" w:lineRule="auto"/>
        <w:jc w:val="both"/>
        <w:rPr>
          <w:rFonts w:asciiTheme="minorHAnsi" w:hAnsiTheme="minorHAnsi" w:cstheme="minorHAnsi"/>
          <w:sz w:val="20"/>
          <w:szCs w:val="20"/>
        </w:rPr>
      </w:pPr>
    </w:p>
    <w:p w14:paraId="01F25A75" w14:textId="77777777" w:rsidR="00FA7371" w:rsidRPr="00FA7371" w:rsidRDefault="00FA7371" w:rsidP="009C0013">
      <w:pPr>
        <w:keepNext/>
        <w:keepLines/>
        <w:widowControl w:val="0"/>
        <w:spacing w:line="324" w:lineRule="auto"/>
        <w:jc w:val="both"/>
        <w:outlineLvl w:val="1"/>
        <w:rPr>
          <w:rFonts w:asciiTheme="minorHAnsi" w:eastAsia="Arial Unicode MS" w:hAnsiTheme="minorHAnsi" w:cstheme="minorHAnsi"/>
          <w:b/>
          <w:sz w:val="20"/>
          <w:szCs w:val="20"/>
        </w:rPr>
      </w:pPr>
      <w:bookmarkStart w:id="6" w:name="_Toc531689859"/>
      <w:bookmarkStart w:id="7" w:name="_Toc161912212"/>
      <w:r w:rsidRPr="00FA7371">
        <w:rPr>
          <w:rFonts w:asciiTheme="minorHAnsi" w:eastAsia="Arial Unicode MS" w:hAnsiTheme="minorHAnsi" w:cstheme="minorHAnsi"/>
          <w:b/>
          <w:sz w:val="20"/>
          <w:szCs w:val="20"/>
        </w:rPr>
        <w:t>10.1  Predhodna nekaznovanost</w:t>
      </w:r>
      <w:bookmarkEnd w:id="6"/>
      <w:bookmarkEnd w:id="7"/>
    </w:p>
    <w:p w14:paraId="4984FDF0"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 </w:t>
      </w:r>
    </w:p>
    <w:p w14:paraId="0E0ECC51" w14:textId="77777777" w:rsidR="00FA7371" w:rsidRPr="00FA7371" w:rsidRDefault="00FA7371" w:rsidP="009C0013">
      <w:pPr>
        <w:spacing w:line="324" w:lineRule="auto"/>
        <w:jc w:val="both"/>
        <w:rPr>
          <w:rFonts w:asciiTheme="minorHAnsi" w:hAnsiTheme="minorHAnsi" w:cstheme="minorHAnsi"/>
          <w:sz w:val="20"/>
          <w:szCs w:val="20"/>
        </w:rPr>
      </w:pPr>
    </w:p>
    <w:p w14:paraId="68C0E7A9"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Razlog za izključitev se nanaša v primeru skupne ponudbe na vsakega izmed partnerjev, v primeru nastopa s podizvajalci pa tudi na podizvajalce.</w:t>
      </w:r>
    </w:p>
    <w:p w14:paraId="4B842CFD" w14:textId="77777777" w:rsidR="00FA7371" w:rsidRPr="00FA7371" w:rsidRDefault="00FA7371" w:rsidP="009C0013">
      <w:pPr>
        <w:spacing w:line="324" w:lineRule="auto"/>
        <w:jc w:val="both"/>
        <w:rPr>
          <w:rFonts w:asciiTheme="minorHAnsi" w:hAnsiTheme="minorHAnsi" w:cstheme="minorHAnsi"/>
          <w:sz w:val="20"/>
          <w:szCs w:val="20"/>
        </w:rPr>
      </w:pPr>
    </w:p>
    <w:p w14:paraId="113E7C6A" w14:textId="37406978" w:rsidR="006E1818" w:rsidRPr="00957727" w:rsidRDefault="00FA7371" w:rsidP="009C0013">
      <w:pPr>
        <w:spacing w:line="324" w:lineRule="auto"/>
        <w:jc w:val="both"/>
        <w:rPr>
          <w:rFonts w:asciiTheme="minorHAnsi" w:eastAsia="Calibri" w:hAnsiTheme="minorHAnsi" w:cstheme="minorHAnsi"/>
          <w:sz w:val="20"/>
          <w:szCs w:val="20"/>
        </w:rPr>
      </w:pPr>
      <w:r w:rsidRPr="00FA7371">
        <w:rPr>
          <w:rFonts w:asciiTheme="minorHAnsi" w:hAnsiTheme="minorHAnsi" w:cstheme="minorHAnsi"/>
          <w:b/>
          <w:sz w:val="20"/>
          <w:szCs w:val="20"/>
        </w:rPr>
        <w:t xml:space="preserve">DOKAZILA: </w:t>
      </w:r>
      <w:bookmarkStart w:id="8" w:name="_Toc531689860"/>
      <w:r w:rsidR="006E1818" w:rsidRPr="00957727">
        <w:rPr>
          <w:rFonts w:asciiTheme="minorHAnsi" w:eastAsia="Calibri" w:hAnsiTheme="minorHAnsi" w:cstheme="minorHAnsi"/>
          <w:sz w:val="20"/>
          <w:szCs w:val="20"/>
        </w:rPr>
        <w:t xml:space="preserve">Ponudnik/partner/podizvajalec izpolni ESPD obrazec in vpiše EMŠO podatke oseb upravnega, vodstvenega ali nadzornega organa tega gospodarskega subjekta ali ki ima pooblastila za njegovo zastopanje ali odločanje ali nadzor v njem. V ponudbi se lahko predloži tudi </w:t>
      </w:r>
    </w:p>
    <w:p w14:paraId="2537B1CC" w14:textId="77777777" w:rsidR="006E1818" w:rsidRPr="00957727" w:rsidRDefault="006E1818" w:rsidP="009C0013">
      <w:pPr>
        <w:spacing w:line="324" w:lineRule="auto"/>
        <w:jc w:val="both"/>
        <w:rPr>
          <w:rFonts w:asciiTheme="minorHAnsi" w:eastAsia="Calibri" w:hAnsiTheme="minorHAnsi" w:cstheme="minorHAnsi"/>
          <w:sz w:val="20"/>
          <w:szCs w:val="20"/>
        </w:rPr>
      </w:pPr>
    </w:p>
    <w:p w14:paraId="28BEC3A6" w14:textId="64AC96EE" w:rsidR="00FA7371" w:rsidRPr="00FA7371" w:rsidRDefault="006E1818" w:rsidP="009C0013">
      <w:pPr>
        <w:spacing w:line="324" w:lineRule="auto"/>
        <w:jc w:val="both"/>
        <w:rPr>
          <w:rFonts w:asciiTheme="minorHAnsi" w:hAnsiTheme="minorHAnsi" w:cstheme="minorHAnsi"/>
          <w:i/>
          <w:sz w:val="20"/>
          <w:szCs w:val="20"/>
        </w:rPr>
      </w:pPr>
      <w:r w:rsidRPr="00957727">
        <w:rPr>
          <w:rFonts w:asciiTheme="minorHAnsi" w:eastAsia="Calibri" w:hAnsiTheme="minorHAnsi" w:cstheme="minorHAnsi"/>
          <w:sz w:val="20"/>
          <w:szCs w:val="20"/>
        </w:rPr>
        <w:t>-</w:t>
      </w:r>
      <w:r w:rsidRPr="00957727">
        <w:rPr>
          <w:rFonts w:asciiTheme="minorHAnsi" w:eastAsia="Calibri" w:hAnsiTheme="minorHAnsi" w:cstheme="minorHAnsi"/>
          <w:sz w:val="20"/>
          <w:szCs w:val="20"/>
        </w:rPr>
        <w:tab/>
        <w:t>izpis iz kazenske evidence, ki ni starejši od štirih mesecev od poteka roka za oddajo ponudbe</w:t>
      </w:r>
    </w:p>
    <w:p w14:paraId="06A96CF3" w14:textId="77777777" w:rsidR="00292ADD" w:rsidRDefault="00292ADD" w:rsidP="009C0013">
      <w:pPr>
        <w:keepNext/>
        <w:keepLines/>
        <w:widowControl w:val="0"/>
        <w:spacing w:line="324" w:lineRule="auto"/>
        <w:jc w:val="both"/>
        <w:outlineLvl w:val="1"/>
        <w:rPr>
          <w:rFonts w:asciiTheme="minorHAnsi" w:eastAsia="Arial Unicode MS" w:hAnsiTheme="minorHAnsi" w:cstheme="minorHAnsi"/>
          <w:b/>
          <w:bCs/>
          <w:sz w:val="20"/>
          <w:szCs w:val="20"/>
        </w:rPr>
      </w:pPr>
      <w:bookmarkStart w:id="9" w:name="_Toc161912213"/>
    </w:p>
    <w:p w14:paraId="5DB75CF0" w14:textId="7A51DFDD" w:rsidR="00FA7371" w:rsidRPr="00FA7371" w:rsidRDefault="00FA7371" w:rsidP="009C0013">
      <w:pPr>
        <w:keepNext/>
        <w:keepLines/>
        <w:widowControl w:val="0"/>
        <w:spacing w:line="324" w:lineRule="auto"/>
        <w:jc w:val="both"/>
        <w:outlineLvl w:val="1"/>
        <w:rPr>
          <w:rFonts w:asciiTheme="minorHAnsi" w:eastAsia="Arial Unicode MS" w:hAnsiTheme="minorHAnsi" w:cstheme="minorHAnsi"/>
          <w:b/>
          <w:bCs/>
          <w:sz w:val="20"/>
          <w:szCs w:val="20"/>
        </w:rPr>
      </w:pPr>
      <w:r w:rsidRPr="00FA7371">
        <w:rPr>
          <w:rFonts w:asciiTheme="minorHAnsi" w:eastAsia="Arial Unicode MS" w:hAnsiTheme="minorHAnsi" w:cstheme="minorHAnsi"/>
          <w:b/>
          <w:bCs/>
          <w:sz w:val="20"/>
          <w:szCs w:val="20"/>
        </w:rPr>
        <w:t>10.2  Uvrstitev na seznam ponudnikov</w:t>
      </w:r>
      <w:r w:rsidRPr="00FA7371">
        <w:rPr>
          <w:rFonts w:asciiTheme="minorHAnsi" w:eastAsiaTheme="minorHAnsi" w:hAnsiTheme="minorHAnsi" w:cstheme="minorHAnsi"/>
          <w:sz w:val="20"/>
          <w:szCs w:val="20"/>
        </w:rPr>
        <w:t xml:space="preserve"> </w:t>
      </w:r>
      <w:r w:rsidRPr="00FA7371">
        <w:rPr>
          <w:rFonts w:asciiTheme="minorHAnsi" w:eastAsia="Arial Unicode MS" w:hAnsiTheme="minorHAnsi" w:cstheme="minorHAnsi"/>
          <w:b/>
          <w:bCs/>
          <w:sz w:val="20"/>
          <w:szCs w:val="20"/>
        </w:rPr>
        <w:t xml:space="preserve">z izrečenimi stranskimi sankcijami izločitve iz postopkov javnega naročila in evidenco poslovnih subjektov iz </w:t>
      </w:r>
      <w:proofErr w:type="spellStart"/>
      <w:r w:rsidRPr="00FA7371">
        <w:rPr>
          <w:rFonts w:asciiTheme="minorHAnsi" w:eastAsia="Arial Unicode MS" w:hAnsiTheme="minorHAnsi" w:cstheme="minorHAnsi"/>
          <w:b/>
          <w:bCs/>
          <w:sz w:val="20"/>
          <w:szCs w:val="20"/>
        </w:rPr>
        <w:t>ZIntPK</w:t>
      </w:r>
      <w:bookmarkEnd w:id="8"/>
      <w:bookmarkEnd w:id="9"/>
      <w:proofErr w:type="spellEnd"/>
    </w:p>
    <w:p w14:paraId="5E7544E4" w14:textId="77777777" w:rsidR="00FA7371" w:rsidRPr="00FA7371" w:rsidRDefault="00FA7371" w:rsidP="009C0013">
      <w:pPr>
        <w:spacing w:line="324" w:lineRule="auto"/>
        <w:jc w:val="both"/>
        <w:rPr>
          <w:rFonts w:asciiTheme="minorHAnsi" w:eastAsia="Calibri" w:hAnsiTheme="minorHAnsi" w:cstheme="minorHAnsi"/>
          <w:sz w:val="20"/>
          <w:szCs w:val="20"/>
        </w:rPr>
      </w:pPr>
      <w:r w:rsidRPr="00FA7371">
        <w:rPr>
          <w:rFonts w:asciiTheme="minorHAnsi" w:eastAsia="Calibri" w:hAnsiTheme="minorHAnsi" w:cstheme="minorHAnsi"/>
          <w:sz w:val="20"/>
          <w:szCs w:val="20"/>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53E0D9A2" w14:textId="77777777" w:rsidR="00FA7371" w:rsidRPr="00FA7371" w:rsidRDefault="00FA7371" w:rsidP="009C0013">
      <w:pPr>
        <w:spacing w:line="324" w:lineRule="auto"/>
        <w:jc w:val="both"/>
        <w:rPr>
          <w:rFonts w:asciiTheme="minorHAnsi" w:eastAsia="Calibri" w:hAnsiTheme="minorHAnsi" w:cstheme="minorHAnsi"/>
          <w:sz w:val="20"/>
          <w:szCs w:val="20"/>
        </w:rPr>
      </w:pPr>
    </w:p>
    <w:p w14:paraId="740A10E3" w14:textId="77777777" w:rsidR="00FA7371" w:rsidRPr="00FA7371" w:rsidRDefault="00FA7371" w:rsidP="009C0013">
      <w:pPr>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Ponudnik ne sme biti uvrščen v evidenco poslovnih subjektov iz 35. člena Zakona o integriteti in preprečevanju korupcije (Ur. l. RS, št. 69/2011; v nadaljevanju: ZIntPK-UPB2).</w:t>
      </w:r>
    </w:p>
    <w:p w14:paraId="4136CA07" w14:textId="77777777" w:rsidR="00FA7371" w:rsidRPr="00FA7371" w:rsidRDefault="00FA7371" w:rsidP="009C0013">
      <w:pPr>
        <w:spacing w:line="324" w:lineRule="auto"/>
        <w:jc w:val="both"/>
        <w:rPr>
          <w:rFonts w:asciiTheme="minorHAnsi" w:hAnsiTheme="minorHAnsi" w:cstheme="minorHAnsi"/>
          <w:i/>
          <w:sz w:val="20"/>
          <w:szCs w:val="20"/>
        </w:rPr>
      </w:pPr>
      <w:r w:rsidRPr="00FA7371">
        <w:rPr>
          <w:rFonts w:asciiTheme="minorHAnsi" w:hAnsiTheme="minorHAnsi" w:cstheme="minorHAnsi"/>
          <w:i/>
          <w:sz w:val="20"/>
          <w:szCs w:val="20"/>
        </w:rPr>
        <w:t>Razlog za izključitev se nanaša v primeru skupne ponudbe na vsakega izmed partnerjev, v primeru nastopa s podizvajalci pa tudi za podizvajalce.</w:t>
      </w:r>
    </w:p>
    <w:p w14:paraId="6DF1483B" w14:textId="77777777" w:rsidR="00FA7371" w:rsidRPr="00FA7371" w:rsidRDefault="00FA7371" w:rsidP="009C0013">
      <w:pPr>
        <w:spacing w:line="324" w:lineRule="auto"/>
        <w:jc w:val="both"/>
        <w:rPr>
          <w:rFonts w:asciiTheme="minorHAnsi" w:hAnsiTheme="minorHAnsi" w:cstheme="minorHAnsi"/>
          <w:b/>
          <w:sz w:val="20"/>
          <w:szCs w:val="20"/>
        </w:rPr>
      </w:pPr>
    </w:p>
    <w:p w14:paraId="30FB9E66" w14:textId="77777777" w:rsidR="00E87D5E" w:rsidRDefault="00E87D5E" w:rsidP="009C0013">
      <w:pPr>
        <w:spacing w:line="324" w:lineRule="auto"/>
        <w:jc w:val="both"/>
        <w:rPr>
          <w:rFonts w:asciiTheme="minorHAnsi" w:hAnsiTheme="minorHAnsi" w:cstheme="minorHAnsi"/>
          <w:b/>
          <w:sz w:val="20"/>
          <w:szCs w:val="20"/>
        </w:rPr>
      </w:pPr>
    </w:p>
    <w:p w14:paraId="5C6CE988" w14:textId="1E68AE83" w:rsidR="00FA7371" w:rsidRPr="00FA7371" w:rsidRDefault="00FA7371" w:rsidP="009C0013">
      <w:pPr>
        <w:spacing w:line="324" w:lineRule="auto"/>
        <w:jc w:val="both"/>
        <w:rPr>
          <w:rFonts w:asciiTheme="minorHAnsi" w:eastAsia="Calibri" w:hAnsiTheme="minorHAnsi" w:cstheme="minorHAnsi"/>
          <w:sz w:val="20"/>
          <w:szCs w:val="20"/>
        </w:rPr>
      </w:pPr>
      <w:r w:rsidRPr="00FA7371">
        <w:rPr>
          <w:rFonts w:asciiTheme="minorHAnsi" w:hAnsiTheme="minorHAnsi" w:cstheme="minorHAnsi"/>
          <w:b/>
          <w:sz w:val="20"/>
          <w:szCs w:val="20"/>
        </w:rPr>
        <w:t>DOKAZIL</w:t>
      </w:r>
      <w:r w:rsidR="00D20128" w:rsidRPr="00957727">
        <w:rPr>
          <w:rFonts w:asciiTheme="minorHAnsi" w:hAnsiTheme="minorHAnsi" w:cstheme="minorHAnsi"/>
          <w:b/>
          <w:sz w:val="20"/>
          <w:szCs w:val="20"/>
        </w:rPr>
        <w:t>O</w:t>
      </w:r>
      <w:r w:rsidRPr="00FA7371">
        <w:rPr>
          <w:rFonts w:asciiTheme="minorHAnsi" w:hAnsiTheme="minorHAnsi" w:cstheme="minorHAnsi"/>
          <w:b/>
          <w:sz w:val="20"/>
          <w:szCs w:val="20"/>
        </w:rPr>
        <w:t xml:space="preserve">: </w:t>
      </w:r>
      <w:r w:rsidRPr="00FA7371">
        <w:rPr>
          <w:rFonts w:asciiTheme="minorHAnsi" w:eastAsia="Calibri" w:hAnsiTheme="minorHAnsi" w:cstheme="minorHAnsi"/>
          <w:sz w:val="20"/>
          <w:szCs w:val="20"/>
        </w:rPr>
        <w:t>Ponudnik/partner/podizvajalec izpolni ESPD obrazec.</w:t>
      </w:r>
    </w:p>
    <w:p w14:paraId="30900689" w14:textId="77777777" w:rsidR="004E64F5" w:rsidRDefault="004E64F5" w:rsidP="009C0013">
      <w:pPr>
        <w:keepNext/>
        <w:keepLines/>
        <w:widowControl w:val="0"/>
        <w:spacing w:line="324" w:lineRule="auto"/>
        <w:jc w:val="both"/>
        <w:outlineLvl w:val="1"/>
        <w:rPr>
          <w:rFonts w:asciiTheme="minorHAnsi" w:eastAsia="Arial Unicode MS" w:hAnsiTheme="minorHAnsi" w:cstheme="minorHAnsi"/>
          <w:b/>
          <w:bCs/>
          <w:sz w:val="20"/>
          <w:szCs w:val="20"/>
        </w:rPr>
      </w:pPr>
      <w:bookmarkStart w:id="10" w:name="_Toc531689861"/>
      <w:bookmarkStart w:id="11" w:name="_Toc161912214"/>
    </w:p>
    <w:p w14:paraId="369D951C" w14:textId="32062396" w:rsidR="00FA7371" w:rsidRPr="00FA7371" w:rsidRDefault="00FA7371" w:rsidP="009C0013">
      <w:pPr>
        <w:keepNext/>
        <w:keepLines/>
        <w:widowControl w:val="0"/>
        <w:spacing w:line="324" w:lineRule="auto"/>
        <w:jc w:val="both"/>
        <w:outlineLvl w:val="1"/>
        <w:rPr>
          <w:rFonts w:asciiTheme="minorHAnsi" w:eastAsia="Arial Unicode MS" w:hAnsiTheme="minorHAnsi" w:cstheme="minorHAnsi"/>
          <w:b/>
          <w:bCs/>
          <w:sz w:val="20"/>
          <w:szCs w:val="20"/>
        </w:rPr>
      </w:pPr>
      <w:r w:rsidRPr="00FA7371">
        <w:rPr>
          <w:rFonts w:asciiTheme="minorHAnsi" w:eastAsia="Arial Unicode MS" w:hAnsiTheme="minorHAnsi" w:cstheme="minorHAnsi"/>
          <w:b/>
          <w:bCs/>
          <w:sz w:val="20"/>
          <w:szCs w:val="20"/>
        </w:rPr>
        <w:t>10.3  Neplačane davčne obveznosti in socialni prispevki</w:t>
      </w:r>
      <w:bookmarkEnd w:id="10"/>
      <w:bookmarkEnd w:id="11"/>
    </w:p>
    <w:p w14:paraId="566E25F7" w14:textId="77777777" w:rsidR="00FA7371" w:rsidRPr="00FA7371" w:rsidRDefault="00FA7371" w:rsidP="009C0013">
      <w:pPr>
        <w:spacing w:line="324" w:lineRule="auto"/>
        <w:jc w:val="both"/>
        <w:rPr>
          <w:rFonts w:asciiTheme="minorHAnsi" w:eastAsia="Calibri" w:hAnsiTheme="minorHAnsi" w:cstheme="minorHAnsi"/>
          <w:iCs/>
          <w:sz w:val="20"/>
          <w:szCs w:val="20"/>
        </w:rPr>
      </w:pPr>
      <w:r w:rsidRPr="00FA7371">
        <w:rPr>
          <w:rFonts w:asciiTheme="minorHAnsi" w:eastAsia="Calibri" w:hAnsiTheme="minorHAnsi" w:cstheme="minorHAnsi"/>
          <w:iCs/>
          <w:sz w:val="20"/>
          <w:szCs w:val="20"/>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AB369EB" w14:textId="77777777" w:rsidR="00FA7371" w:rsidRPr="00FA7371" w:rsidRDefault="00FA7371" w:rsidP="009C0013">
      <w:pPr>
        <w:spacing w:line="324" w:lineRule="auto"/>
        <w:jc w:val="both"/>
        <w:rPr>
          <w:rFonts w:asciiTheme="minorHAnsi" w:eastAsia="Calibri" w:hAnsiTheme="minorHAnsi" w:cstheme="minorHAnsi"/>
          <w:iCs/>
          <w:sz w:val="20"/>
          <w:szCs w:val="20"/>
        </w:rPr>
      </w:pPr>
    </w:p>
    <w:p w14:paraId="2FF33982" w14:textId="77777777" w:rsidR="00FA7371" w:rsidRPr="00FA7371" w:rsidRDefault="00FA7371" w:rsidP="009C0013">
      <w:pPr>
        <w:spacing w:line="324" w:lineRule="auto"/>
        <w:jc w:val="both"/>
        <w:rPr>
          <w:rFonts w:asciiTheme="minorHAnsi" w:hAnsiTheme="minorHAnsi" w:cstheme="minorHAnsi"/>
          <w:i/>
          <w:sz w:val="20"/>
          <w:szCs w:val="20"/>
        </w:rPr>
      </w:pPr>
      <w:r w:rsidRPr="00FA7371">
        <w:rPr>
          <w:rFonts w:asciiTheme="minorHAnsi" w:hAnsiTheme="minorHAnsi" w:cstheme="minorHAnsi"/>
          <w:i/>
          <w:sz w:val="20"/>
          <w:szCs w:val="20"/>
        </w:rPr>
        <w:t>Razlog za izključitev se nanaša v primeru skupne ponudbe na vsakega izmed partnerjev, v primeru nastopa s podizvajalci pa tudi za podizvajalce.</w:t>
      </w:r>
    </w:p>
    <w:p w14:paraId="20F2019A" w14:textId="77777777" w:rsidR="00FA7371" w:rsidRPr="00FA7371" w:rsidRDefault="00FA7371" w:rsidP="009C0013">
      <w:pPr>
        <w:spacing w:line="324" w:lineRule="auto"/>
        <w:jc w:val="both"/>
        <w:rPr>
          <w:rFonts w:asciiTheme="minorHAnsi" w:hAnsiTheme="minorHAnsi" w:cstheme="minorHAnsi"/>
          <w:i/>
          <w:sz w:val="20"/>
          <w:szCs w:val="20"/>
        </w:rPr>
      </w:pPr>
    </w:p>
    <w:p w14:paraId="7F342E75" w14:textId="109A8281" w:rsidR="00FA7371" w:rsidRPr="00FA7371" w:rsidRDefault="00FA7371" w:rsidP="009C0013">
      <w:pPr>
        <w:spacing w:line="324" w:lineRule="auto"/>
        <w:jc w:val="both"/>
        <w:rPr>
          <w:rFonts w:asciiTheme="minorHAnsi" w:eastAsia="Calibri" w:hAnsiTheme="minorHAnsi" w:cstheme="minorHAnsi"/>
          <w:sz w:val="20"/>
          <w:szCs w:val="20"/>
        </w:rPr>
      </w:pPr>
      <w:r w:rsidRPr="00FA7371">
        <w:rPr>
          <w:rFonts w:asciiTheme="minorHAnsi" w:hAnsiTheme="minorHAnsi" w:cstheme="minorHAnsi"/>
          <w:b/>
          <w:sz w:val="20"/>
          <w:szCs w:val="20"/>
        </w:rPr>
        <w:t>DOKAZIL</w:t>
      </w:r>
      <w:r w:rsidR="00D20128" w:rsidRPr="00957727">
        <w:rPr>
          <w:rFonts w:asciiTheme="minorHAnsi" w:hAnsiTheme="minorHAnsi" w:cstheme="minorHAnsi"/>
          <w:b/>
          <w:sz w:val="20"/>
          <w:szCs w:val="20"/>
        </w:rPr>
        <w:t>O</w:t>
      </w:r>
      <w:r w:rsidRPr="00FA7371">
        <w:rPr>
          <w:rFonts w:asciiTheme="minorHAnsi" w:hAnsiTheme="minorHAnsi" w:cstheme="minorHAnsi"/>
          <w:b/>
          <w:sz w:val="20"/>
          <w:szCs w:val="20"/>
        </w:rPr>
        <w:t xml:space="preserve">: </w:t>
      </w:r>
      <w:r w:rsidRPr="00FA7371">
        <w:rPr>
          <w:rFonts w:asciiTheme="minorHAnsi" w:eastAsia="Calibri" w:hAnsiTheme="minorHAnsi" w:cstheme="minorHAnsi"/>
          <w:sz w:val="20"/>
          <w:szCs w:val="20"/>
        </w:rPr>
        <w:t>Ponudnik/partner/podizvajalec izpolni ESPD obrazec.</w:t>
      </w:r>
    </w:p>
    <w:p w14:paraId="0FE74394" w14:textId="77777777" w:rsidR="00FA7371" w:rsidRPr="00FA7371" w:rsidRDefault="00FA7371" w:rsidP="009C0013">
      <w:pPr>
        <w:keepNext/>
        <w:keepLines/>
        <w:widowControl w:val="0"/>
        <w:spacing w:line="324" w:lineRule="auto"/>
        <w:jc w:val="both"/>
        <w:outlineLvl w:val="1"/>
        <w:rPr>
          <w:rFonts w:asciiTheme="minorHAnsi" w:eastAsia="Arial Unicode MS" w:hAnsiTheme="minorHAnsi" w:cstheme="minorHAnsi"/>
          <w:b/>
          <w:bCs/>
          <w:sz w:val="20"/>
          <w:szCs w:val="20"/>
        </w:rPr>
      </w:pPr>
      <w:bookmarkStart w:id="12" w:name="_Toc531689862"/>
      <w:bookmarkStart w:id="13" w:name="_Toc161912215"/>
    </w:p>
    <w:p w14:paraId="36184F05" w14:textId="77777777" w:rsidR="00FA7371" w:rsidRPr="00FA7371" w:rsidRDefault="00FA7371" w:rsidP="009C0013">
      <w:pPr>
        <w:keepNext/>
        <w:keepLines/>
        <w:widowControl w:val="0"/>
        <w:spacing w:line="324" w:lineRule="auto"/>
        <w:jc w:val="both"/>
        <w:outlineLvl w:val="1"/>
        <w:rPr>
          <w:rFonts w:asciiTheme="minorHAnsi" w:eastAsia="Arial Unicode MS" w:hAnsiTheme="minorHAnsi" w:cstheme="minorHAnsi"/>
          <w:b/>
          <w:bCs/>
          <w:sz w:val="20"/>
          <w:szCs w:val="20"/>
        </w:rPr>
      </w:pPr>
      <w:r w:rsidRPr="00FA7371">
        <w:rPr>
          <w:rFonts w:asciiTheme="minorHAnsi" w:eastAsia="Arial Unicode MS" w:hAnsiTheme="minorHAnsi" w:cstheme="minorHAnsi"/>
          <w:b/>
          <w:bCs/>
          <w:sz w:val="20"/>
          <w:szCs w:val="20"/>
        </w:rPr>
        <w:t>10.4  Spoštovanje delovnopravne zakonodaje</w:t>
      </w:r>
      <w:bookmarkEnd w:id="12"/>
      <w:bookmarkEnd w:id="13"/>
    </w:p>
    <w:p w14:paraId="5D9C4CE1" w14:textId="77777777" w:rsidR="00FA7371" w:rsidRPr="00FA7371" w:rsidRDefault="00FA7371" w:rsidP="009C0013">
      <w:pPr>
        <w:shd w:val="clear" w:color="auto" w:fill="FFFFFF"/>
        <w:spacing w:line="324" w:lineRule="auto"/>
        <w:jc w:val="both"/>
        <w:rPr>
          <w:rFonts w:asciiTheme="minorHAnsi" w:hAnsiTheme="minorHAnsi" w:cstheme="minorHAnsi"/>
          <w:sz w:val="20"/>
          <w:szCs w:val="20"/>
        </w:rPr>
      </w:pPr>
      <w:r w:rsidRPr="00FA7371">
        <w:rPr>
          <w:rFonts w:asciiTheme="minorHAnsi" w:hAnsiTheme="minorHAnsi" w:cstheme="minorHAnsi"/>
          <w:sz w:val="20"/>
          <w:szCs w:val="20"/>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3E3A50" w14:textId="77777777" w:rsidR="00FA7371" w:rsidRPr="00FA7371" w:rsidRDefault="00FA7371" w:rsidP="009C0013">
      <w:pPr>
        <w:spacing w:line="324" w:lineRule="auto"/>
        <w:jc w:val="both"/>
        <w:rPr>
          <w:rFonts w:asciiTheme="minorHAnsi" w:hAnsiTheme="minorHAnsi" w:cstheme="minorHAnsi"/>
          <w:b/>
          <w:sz w:val="20"/>
          <w:szCs w:val="20"/>
        </w:rPr>
      </w:pPr>
    </w:p>
    <w:p w14:paraId="7E500273" w14:textId="3831D312" w:rsidR="00FA7371" w:rsidRPr="00957727" w:rsidRDefault="00FA7371" w:rsidP="009C0013">
      <w:pPr>
        <w:spacing w:line="324" w:lineRule="auto"/>
        <w:jc w:val="both"/>
        <w:rPr>
          <w:rFonts w:asciiTheme="minorHAnsi" w:eastAsiaTheme="minorHAnsi" w:hAnsiTheme="minorHAnsi" w:cstheme="minorHAnsi"/>
          <w:sz w:val="20"/>
          <w:szCs w:val="20"/>
        </w:rPr>
      </w:pPr>
      <w:r w:rsidRPr="00FA7371">
        <w:rPr>
          <w:rFonts w:asciiTheme="minorHAnsi" w:hAnsiTheme="minorHAnsi" w:cstheme="minorHAnsi"/>
          <w:b/>
          <w:sz w:val="20"/>
          <w:szCs w:val="20"/>
        </w:rPr>
        <w:t>DOKAZIL</w:t>
      </w:r>
      <w:r w:rsidR="00D20128" w:rsidRPr="00957727">
        <w:rPr>
          <w:rFonts w:asciiTheme="minorHAnsi" w:hAnsiTheme="minorHAnsi" w:cstheme="minorHAnsi"/>
          <w:b/>
          <w:sz w:val="20"/>
          <w:szCs w:val="20"/>
        </w:rPr>
        <w:t>O</w:t>
      </w:r>
      <w:r w:rsidRPr="00FA7371">
        <w:rPr>
          <w:rFonts w:asciiTheme="minorHAnsi" w:hAnsiTheme="minorHAnsi" w:cstheme="minorHAnsi"/>
          <w:b/>
          <w:sz w:val="20"/>
          <w:szCs w:val="20"/>
        </w:rPr>
        <w:t xml:space="preserve">: </w:t>
      </w:r>
      <w:r w:rsidRPr="00FA7371">
        <w:rPr>
          <w:rFonts w:asciiTheme="minorHAnsi" w:eastAsiaTheme="minorHAnsi" w:hAnsiTheme="minorHAnsi" w:cstheme="minorHAnsi"/>
          <w:sz w:val="20"/>
          <w:szCs w:val="20"/>
        </w:rPr>
        <w:t>Ponudnik/partner/podizvajalec izpolni ESDP obrazec</w:t>
      </w:r>
    </w:p>
    <w:p w14:paraId="11D3A83F" w14:textId="7FEA2FA8" w:rsidR="006E1818" w:rsidRPr="00957727" w:rsidRDefault="006E1818" w:rsidP="009C0013">
      <w:pPr>
        <w:spacing w:line="324" w:lineRule="auto"/>
        <w:jc w:val="both"/>
        <w:rPr>
          <w:rFonts w:asciiTheme="minorHAnsi" w:eastAsiaTheme="minorHAnsi" w:hAnsiTheme="minorHAnsi" w:cstheme="minorHAnsi"/>
          <w:sz w:val="20"/>
          <w:szCs w:val="20"/>
        </w:rPr>
      </w:pPr>
    </w:p>
    <w:p w14:paraId="3EB91EBE" w14:textId="1B70B002"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eastAsiaTheme="minorHAnsi" w:hAnsiTheme="minorHAnsi" w:cstheme="minorHAnsi"/>
          <w:b/>
          <w:bCs/>
          <w:sz w:val="20"/>
          <w:szCs w:val="20"/>
        </w:rPr>
        <w:t xml:space="preserve">10.5. Registracija dejavnosti </w:t>
      </w:r>
    </w:p>
    <w:p w14:paraId="5EDD2C0C" w14:textId="77777777" w:rsidR="006E1818" w:rsidRPr="00957727" w:rsidRDefault="006E1818" w:rsidP="009C0013">
      <w:pPr>
        <w:spacing w:line="324" w:lineRule="auto"/>
        <w:jc w:val="both"/>
        <w:rPr>
          <w:rFonts w:asciiTheme="minorHAnsi" w:hAnsiTheme="minorHAnsi" w:cstheme="minorHAnsi"/>
          <w:sz w:val="20"/>
          <w:szCs w:val="20"/>
        </w:rPr>
      </w:pPr>
    </w:p>
    <w:p w14:paraId="65EFBE12" w14:textId="0E67E788"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Ponudnik mora biti registriran za dejavnost, ki je predmet tega javnega naročila pri pristojnem sodišču ali drugem organu.</w:t>
      </w:r>
    </w:p>
    <w:p w14:paraId="395BA017" w14:textId="77777777" w:rsidR="006E1818" w:rsidRPr="00957727" w:rsidRDefault="006E1818" w:rsidP="009C0013">
      <w:pPr>
        <w:spacing w:line="324" w:lineRule="auto"/>
        <w:jc w:val="both"/>
        <w:rPr>
          <w:rFonts w:asciiTheme="minorHAnsi" w:hAnsiTheme="minorHAnsi" w:cstheme="minorHAnsi"/>
          <w:sz w:val="20"/>
          <w:szCs w:val="20"/>
        </w:rPr>
      </w:pPr>
    </w:p>
    <w:p w14:paraId="0B196D3F" w14:textId="7D2F5B3C" w:rsidR="006E1818" w:rsidRPr="00957727" w:rsidRDefault="00A275E2" w:rsidP="009C0013">
      <w:pPr>
        <w:spacing w:line="324" w:lineRule="auto"/>
        <w:jc w:val="both"/>
        <w:rPr>
          <w:rFonts w:asciiTheme="minorHAnsi" w:hAnsiTheme="minorHAnsi" w:cstheme="minorHAnsi"/>
          <w:sz w:val="20"/>
          <w:szCs w:val="20"/>
        </w:rPr>
      </w:pPr>
      <w:r>
        <w:rPr>
          <w:rFonts w:asciiTheme="minorHAnsi" w:hAnsiTheme="minorHAnsi" w:cstheme="minorHAnsi"/>
          <w:sz w:val="20"/>
          <w:szCs w:val="20"/>
        </w:rPr>
        <w:t xml:space="preserve">Ponudnik , ki oddaja ponudbo v sklopu 9 </w:t>
      </w:r>
      <w:r w:rsidR="006E1818" w:rsidRPr="00957727">
        <w:rPr>
          <w:rFonts w:asciiTheme="minorHAnsi" w:hAnsiTheme="minorHAnsi" w:cstheme="minorHAnsi"/>
          <w:sz w:val="20"/>
          <w:szCs w:val="20"/>
        </w:rPr>
        <w:t xml:space="preserve"> mora biti vpisan v enega od registrov, ki ga vodi JAZMP (po skupini registrov):</w:t>
      </w:r>
    </w:p>
    <w:p w14:paraId="6980CA06" w14:textId="5645A321" w:rsidR="006E1818" w:rsidRPr="00957727" w:rsidRDefault="006E1818" w:rsidP="009C0013">
      <w:pPr>
        <w:numPr>
          <w:ilvl w:val="0"/>
          <w:numId w:val="3"/>
        </w:num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registrov poslovnih subjektov s sedežem v Republiki Sloveniji, ki opravljajo dejavnost na področju medicinskih pripomočkov, registriranih po začetku uporabe Uredbe o medicinskih pripomočkih (EU) št. 2017/745</w:t>
      </w:r>
    </w:p>
    <w:p w14:paraId="0CD3349B" w14:textId="3D01E4B6" w:rsidR="006E1818" w:rsidRPr="00957727" w:rsidRDefault="006E1818" w:rsidP="009C0013">
      <w:pPr>
        <w:numPr>
          <w:ilvl w:val="0"/>
          <w:numId w:val="3"/>
        </w:num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registrov  poslovnih subjektov z dejavnostjo na področju medicinskih pripomočkov pred začetkom uporabe Uredbe o medicinskih pripomočkih (EU) št. 2017/745</w:t>
      </w:r>
    </w:p>
    <w:p w14:paraId="1D95CB6B" w14:textId="489018A2" w:rsidR="006E1818" w:rsidRPr="00957727" w:rsidRDefault="006E1818" w:rsidP="009C0013">
      <w:pPr>
        <w:numPr>
          <w:ilvl w:val="0"/>
          <w:numId w:val="3"/>
        </w:num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registrov medicinskih pripomočkov skladnih z MDR, katerih proizvajalci oz. predstavniki proizvajalcev imajo sedež v RS</w:t>
      </w:r>
    </w:p>
    <w:p w14:paraId="16A988B0" w14:textId="5918510B" w:rsidR="006E1818" w:rsidRPr="00957727" w:rsidRDefault="006E1818" w:rsidP="009C0013">
      <w:pPr>
        <w:numPr>
          <w:ilvl w:val="0"/>
          <w:numId w:val="3"/>
        </w:num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registrov medicinskih pripomočkov skladnih z Direktivo 90/385/ES o aktivnih medicinskih pripomočkih za vsaditev, Direktivo 93/42/EGS o medicinskih pripomočkih, Direktivo 98/79/ES o in vitro diagnostičnih medicinskih pripomočkih</w:t>
      </w:r>
    </w:p>
    <w:p w14:paraId="331B5F4F" w14:textId="77777777" w:rsidR="004E64F5" w:rsidRDefault="004E64F5" w:rsidP="004E64F5">
      <w:pPr>
        <w:spacing w:line="324" w:lineRule="auto"/>
        <w:ind w:left="360"/>
        <w:jc w:val="both"/>
        <w:rPr>
          <w:rFonts w:asciiTheme="minorHAnsi" w:hAnsiTheme="minorHAnsi" w:cstheme="minorHAnsi"/>
          <w:sz w:val="20"/>
          <w:szCs w:val="20"/>
        </w:rPr>
      </w:pPr>
    </w:p>
    <w:p w14:paraId="00ED7FFD" w14:textId="5DA236C1" w:rsidR="006E1818" w:rsidRPr="00957727" w:rsidRDefault="006E1818" w:rsidP="009C0013">
      <w:pPr>
        <w:numPr>
          <w:ilvl w:val="0"/>
          <w:numId w:val="3"/>
        </w:num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registrov medicinskih pripomočkov, katerih proizvajalci oz. predstavniki proizvajalcev imajo sedež v RS</w:t>
      </w:r>
    </w:p>
    <w:p w14:paraId="3253BB4B" w14:textId="77777777" w:rsidR="006E1818" w:rsidRPr="00957727" w:rsidRDefault="006E1818" w:rsidP="009C0013">
      <w:pPr>
        <w:spacing w:line="324" w:lineRule="auto"/>
        <w:ind w:left="360"/>
        <w:jc w:val="both"/>
        <w:rPr>
          <w:rFonts w:asciiTheme="minorHAnsi" w:hAnsiTheme="minorHAnsi" w:cstheme="minorHAnsi"/>
          <w:sz w:val="20"/>
          <w:szCs w:val="20"/>
        </w:rPr>
      </w:pPr>
      <w:r w:rsidRPr="00957727">
        <w:rPr>
          <w:rFonts w:asciiTheme="minorHAnsi" w:hAnsiTheme="minorHAnsi" w:cstheme="minorHAnsi"/>
          <w:sz w:val="20"/>
          <w:szCs w:val="20"/>
        </w:rPr>
        <w:t xml:space="preserve"> </w:t>
      </w:r>
    </w:p>
    <w:p w14:paraId="5144F06E" w14:textId="77777777" w:rsidR="006E1818" w:rsidRPr="00957727" w:rsidRDefault="006E1818"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957727">
        <w:rPr>
          <w:rFonts w:asciiTheme="minorHAnsi" w:hAnsiTheme="minorHAnsi" w:cstheme="minorHAnsi"/>
          <w:sz w:val="20"/>
          <w:szCs w:val="20"/>
          <w:u w:val="single"/>
        </w:rPr>
        <w:t>iz druge države članice EU</w:t>
      </w:r>
      <w:r w:rsidRPr="00957727">
        <w:rPr>
          <w:rFonts w:asciiTheme="minorHAnsi" w:hAnsiTheme="minorHAnsi" w:cstheme="minorHAnsi"/>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DF63640" w14:textId="77777777" w:rsidR="00D20128" w:rsidRPr="00957727" w:rsidRDefault="00D20128" w:rsidP="009C0013">
      <w:pPr>
        <w:spacing w:line="324" w:lineRule="auto"/>
        <w:jc w:val="both"/>
        <w:rPr>
          <w:rFonts w:asciiTheme="minorHAnsi" w:hAnsiTheme="minorHAnsi" w:cstheme="minorHAnsi"/>
          <w:sz w:val="20"/>
          <w:szCs w:val="20"/>
          <w:u w:val="single"/>
        </w:rPr>
      </w:pPr>
    </w:p>
    <w:p w14:paraId="0EDF5458" w14:textId="77777777" w:rsidR="00D20128" w:rsidRPr="00FA7371" w:rsidRDefault="00D20128" w:rsidP="009C0013">
      <w:pPr>
        <w:spacing w:line="324" w:lineRule="auto"/>
        <w:jc w:val="both"/>
        <w:rPr>
          <w:rFonts w:asciiTheme="minorHAnsi" w:eastAsia="Calibri" w:hAnsiTheme="minorHAnsi" w:cstheme="minorHAnsi"/>
          <w:sz w:val="20"/>
          <w:szCs w:val="20"/>
        </w:rPr>
      </w:pPr>
      <w:r w:rsidRPr="00957727">
        <w:rPr>
          <w:rFonts w:asciiTheme="minorHAnsi" w:hAnsiTheme="minorHAnsi" w:cstheme="minorHAnsi"/>
          <w:b/>
          <w:bCs/>
          <w:sz w:val="20"/>
          <w:szCs w:val="20"/>
        </w:rPr>
        <w:t>DOKAZILO</w:t>
      </w:r>
      <w:r w:rsidR="006E1818" w:rsidRPr="00957727">
        <w:rPr>
          <w:rFonts w:asciiTheme="minorHAnsi" w:hAnsiTheme="minorHAnsi" w:cstheme="minorHAnsi"/>
          <w:sz w:val="20"/>
          <w:szCs w:val="20"/>
        </w:rPr>
        <w:t xml:space="preserve">: </w:t>
      </w:r>
      <w:r w:rsidRPr="00FA7371">
        <w:rPr>
          <w:rFonts w:asciiTheme="minorHAnsi" w:eastAsia="Calibri" w:hAnsiTheme="minorHAnsi" w:cstheme="minorHAnsi"/>
          <w:sz w:val="20"/>
          <w:szCs w:val="20"/>
        </w:rPr>
        <w:t>Ponudnik/partner/podizvajalec izpolni ESPD obrazec.</w:t>
      </w:r>
    </w:p>
    <w:p w14:paraId="4C9DFA34" w14:textId="54A41B9E" w:rsidR="0094100F" w:rsidRDefault="0094100F" w:rsidP="009C0013">
      <w:pPr>
        <w:spacing w:line="324" w:lineRule="auto"/>
        <w:jc w:val="both"/>
        <w:rPr>
          <w:rFonts w:asciiTheme="minorHAnsi" w:hAnsiTheme="minorHAnsi" w:cstheme="minorHAnsi"/>
          <w:b/>
          <w:bCs/>
          <w:sz w:val="20"/>
          <w:szCs w:val="20"/>
        </w:rPr>
      </w:pPr>
    </w:p>
    <w:p w14:paraId="547B947F" w14:textId="348C78E1" w:rsidR="0094100F" w:rsidRDefault="00D20128" w:rsidP="009C0013">
      <w:pPr>
        <w:spacing w:line="324" w:lineRule="auto"/>
        <w:jc w:val="both"/>
        <w:rPr>
          <w:rFonts w:asciiTheme="minorHAnsi" w:hAnsiTheme="minorHAnsi" w:cstheme="minorHAnsi"/>
          <w:b/>
          <w:bCs/>
          <w:sz w:val="20"/>
          <w:szCs w:val="20"/>
        </w:rPr>
      </w:pPr>
      <w:r w:rsidRPr="00957727">
        <w:rPr>
          <w:rFonts w:asciiTheme="minorHAnsi" w:hAnsiTheme="minorHAnsi" w:cstheme="minorHAnsi"/>
          <w:b/>
          <w:bCs/>
          <w:sz w:val="20"/>
          <w:szCs w:val="20"/>
        </w:rPr>
        <w:t xml:space="preserve">11. </w:t>
      </w:r>
      <w:r w:rsidR="00D565F2" w:rsidRPr="00957727">
        <w:rPr>
          <w:rFonts w:asciiTheme="minorHAnsi" w:hAnsiTheme="minorHAnsi" w:cstheme="minorHAnsi"/>
          <w:b/>
          <w:bCs/>
          <w:sz w:val="20"/>
          <w:szCs w:val="20"/>
        </w:rPr>
        <w:t>TEHNIČNE ZAHTEVE NAROČNIKA</w:t>
      </w:r>
    </w:p>
    <w:p w14:paraId="646B156D" w14:textId="7B21EA6F" w:rsidR="00A275E2" w:rsidRDefault="00A275E2" w:rsidP="009C0013">
      <w:pPr>
        <w:spacing w:line="324" w:lineRule="auto"/>
        <w:jc w:val="both"/>
        <w:rPr>
          <w:rFonts w:asciiTheme="minorHAnsi" w:hAnsiTheme="minorHAnsi" w:cstheme="minorHAnsi"/>
          <w:b/>
          <w:bCs/>
          <w:sz w:val="20"/>
          <w:szCs w:val="20"/>
        </w:rPr>
      </w:pPr>
    </w:p>
    <w:p w14:paraId="5F2B9D7B" w14:textId="042A03C6" w:rsidR="00A275E2" w:rsidRPr="00351D42" w:rsidRDefault="0050528B" w:rsidP="009C0013">
      <w:pPr>
        <w:spacing w:line="324" w:lineRule="auto"/>
        <w:jc w:val="both"/>
        <w:rPr>
          <w:rFonts w:asciiTheme="minorHAnsi" w:hAnsiTheme="minorHAnsi" w:cstheme="minorHAnsi"/>
          <w:sz w:val="20"/>
          <w:szCs w:val="20"/>
        </w:rPr>
      </w:pPr>
      <w:r w:rsidRPr="00730827">
        <w:rPr>
          <w:rFonts w:asciiTheme="minorHAnsi" w:hAnsiTheme="minorHAnsi" w:cstheme="minorHAnsi"/>
          <w:bCs/>
          <w:sz w:val="20"/>
          <w:szCs w:val="20"/>
        </w:rPr>
        <w:t xml:space="preserve">V </w:t>
      </w:r>
      <w:r w:rsidRPr="00730827">
        <w:rPr>
          <w:rFonts w:asciiTheme="minorHAnsi" w:hAnsiTheme="minorHAnsi" w:cstheme="minorHAnsi"/>
          <w:sz w:val="20"/>
          <w:szCs w:val="20"/>
        </w:rPr>
        <w:t>zavihku</w:t>
      </w:r>
      <w:r w:rsidRPr="00351D42">
        <w:rPr>
          <w:rFonts w:asciiTheme="minorHAnsi" w:hAnsiTheme="minorHAnsi" w:cstheme="minorHAnsi"/>
          <w:sz w:val="20"/>
          <w:szCs w:val="20"/>
        </w:rPr>
        <w:t xml:space="preserve"> Tehnične zahteve se nahajajo opisi in potrebe naročnika. </w:t>
      </w:r>
      <w:r w:rsidR="00A275E2" w:rsidRPr="00351D42">
        <w:rPr>
          <w:rFonts w:asciiTheme="minorHAnsi" w:hAnsiTheme="minorHAnsi" w:cstheme="minorHAnsi"/>
          <w:sz w:val="20"/>
          <w:szCs w:val="20"/>
        </w:rPr>
        <w:t xml:space="preserve">Ponudnik mora v sklopu ponuditi opremo z lastnostmi ter v rokih, načinu in ob pogojih določenih v </w:t>
      </w:r>
      <w:r w:rsidRPr="00351D42">
        <w:rPr>
          <w:rFonts w:asciiTheme="minorHAnsi" w:hAnsiTheme="minorHAnsi" w:cstheme="minorHAnsi"/>
          <w:sz w:val="20"/>
          <w:szCs w:val="20"/>
        </w:rPr>
        <w:t>opisu tehničnih specifikacij  i</w:t>
      </w:r>
      <w:r w:rsidR="00A275E2" w:rsidRPr="00351D42">
        <w:rPr>
          <w:rFonts w:asciiTheme="minorHAnsi" w:hAnsiTheme="minorHAnsi" w:cstheme="minorHAnsi"/>
          <w:sz w:val="20"/>
          <w:szCs w:val="20"/>
        </w:rPr>
        <w:t>n popis</w:t>
      </w:r>
      <w:r w:rsidRPr="00351D42">
        <w:rPr>
          <w:rFonts w:asciiTheme="minorHAnsi" w:hAnsiTheme="minorHAnsi" w:cstheme="minorHAnsi"/>
          <w:sz w:val="20"/>
          <w:szCs w:val="20"/>
        </w:rPr>
        <w:t>u</w:t>
      </w:r>
      <w:r w:rsidR="00A275E2" w:rsidRPr="00351D42">
        <w:rPr>
          <w:rFonts w:asciiTheme="minorHAnsi" w:hAnsiTheme="minorHAnsi" w:cstheme="minorHAnsi"/>
          <w:sz w:val="20"/>
          <w:szCs w:val="20"/>
        </w:rPr>
        <w:t xml:space="preserve"> (</w:t>
      </w:r>
      <w:proofErr w:type="spellStart"/>
      <w:r w:rsidR="00A275E2" w:rsidRPr="00351D42">
        <w:rPr>
          <w:rFonts w:asciiTheme="minorHAnsi" w:hAnsiTheme="minorHAnsi" w:cstheme="minorHAnsi"/>
          <w:sz w:val="20"/>
          <w:szCs w:val="20"/>
        </w:rPr>
        <w:t>xls</w:t>
      </w:r>
      <w:proofErr w:type="spellEnd"/>
      <w:r w:rsidR="00A275E2" w:rsidRPr="00351D42">
        <w:rPr>
          <w:rFonts w:asciiTheme="minorHAnsi" w:hAnsiTheme="minorHAnsi" w:cstheme="minorHAnsi"/>
          <w:sz w:val="20"/>
          <w:szCs w:val="20"/>
        </w:rPr>
        <w:t xml:space="preserve">). </w:t>
      </w:r>
    </w:p>
    <w:p w14:paraId="47E2C63E" w14:textId="77777777" w:rsidR="0094100F" w:rsidRPr="00957727" w:rsidRDefault="0094100F" w:rsidP="009C0013">
      <w:pPr>
        <w:spacing w:line="324" w:lineRule="auto"/>
        <w:jc w:val="both"/>
        <w:rPr>
          <w:rFonts w:asciiTheme="minorHAnsi" w:hAnsiTheme="minorHAnsi" w:cstheme="minorHAnsi"/>
          <w:sz w:val="20"/>
          <w:szCs w:val="20"/>
        </w:rPr>
      </w:pPr>
    </w:p>
    <w:p w14:paraId="61DC1F79" w14:textId="16DEF37F" w:rsidR="0094100F" w:rsidRPr="00957727" w:rsidRDefault="00382176" w:rsidP="009C0013">
      <w:pPr>
        <w:spacing w:line="324" w:lineRule="auto"/>
        <w:jc w:val="both"/>
        <w:rPr>
          <w:rFonts w:asciiTheme="minorHAnsi" w:hAnsiTheme="minorHAnsi" w:cstheme="minorHAnsi"/>
          <w:b/>
          <w:sz w:val="20"/>
          <w:szCs w:val="20"/>
        </w:rPr>
      </w:pPr>
      <w:r w:rsidRPr="00957727">
        <w:rPr>
          <w:rFonts w:asciiTheme="minorHAnsi" w:hAnsiTheme="minorHAnsi" w:cstheme="minorHAnsi"/>
          <w:b/>
          <w:sz w:val="20"/>
          <w:szCs w:val="20"/>
        </w:rPr>
        <w:t>12</w:t>
      </w:r>
      <w:r w:rsidR="0094100F" w:rsidRPr="00957727">
        <w:rPr>
          <w:rFonts w:asciiTheme="minorHAnsi" w:hAnsiTheme="minorHAnsi" w:cstheme="minorHAnsi"/>
          <w:b/>
          <w:sz w:val="20"/>
          <w:szCs w:val="20"/>
        </w:rPr>
        <w:t>. MERILA ZA IZBIRO PONUDBE</w:t>
      </w:r>
    </w:p>
    <w:p w14:paraId="3047C933" w14:textId="77777777" w:rsidR="00292ADD" w:rsidRDefault="00292ADD" w:rsidP="009C0013">
      <w:pPr>
        <w:spacing w:line="324" w:lineRule="auto"/>
        <w:jc w:val="both"/>
        <w:rPr>
          <w:rFonts w:asciiTheme="minorHAnsi" w:hAnsiTheme="minorHAnsi" w:cstheme="minorHAnsi"/>
          <w:sz w:val="20"/>
          <w:szCs w:val="20"/>
          <w:lang w:eastAsia="ar-SA"/>
        </w:rPr>
      </w:pPr>
    </w:p>
    <w:p w14:paraId="0BB303C3" w14:textId="332F1510" w:rsidR="0094100F" w:rsidRPr="00957727" w:rsidRDefault="0094100F" w:rsidP="009C0013">
      <w:pPr>
        <w:spacing w:line="324" w:lineRule="auto"/>
        <w:jc w:val="both"/>
        <w:rPr>
          <w:rFonts w:asciiTheme="minorHAnsi" w:hAnsiTheme="minorHAnsi" w:cstheme="minorHAnsi"/>
          <w:b/>
          <w:bCs/>
          <w:sz w:val="20"/>
          <w:szCs w:val="20"/>
          <w:lang w:eastAsia="ar-SA"/>
        </w:rPr>
      </w:pPr>
      <w:r w:rsidRPr="00957727">
        <w:rPr>
          <w:rFonts w:asciiTheme="minorHAnsi" w:hAnsiTheme="minorHAnsi" w:cstheme="minorHAnsi"/>
          <w:sz w:val="20"/>
          <w:szCs w:val="20"/>
          <w:lang w:eastAsia="ar-SA"/>
        </w:rPr>
        <w:t>Merilo, ki ga bo naročnik upošteval pri ocenjevanju ponudb v posameznem sklopu je</w:t>
      </w:r>
      <w:r w:rsidRPr="00957727">
        <w:rPr>
          <w:rFonts w:asciiTheme="minorHAnsi" w:hAnsiTheme="minorHAnsi" w:cstheme="minorHAnsi"/>
          <w:b/>
          <w:bCs/>
          <w:sz w:val="20"/>
          <w:szCs w:val="20"/>
          <w:lang w:eastAsia="ar-SA"/>
        </w:rPr>
        <w:t xml:space="preserve"> EKONOMSKO NAJUGODNEJŠA PONUDBA</w:t>
      </w:r>
      <w:r w:rsidRPr="00957727">
        <w:rPr>
          <w:rFonts w:asciiTheme="minorHAnsi" w:hAnsiTheme="minorHAnsi" w:cstheme="minorHAnsi"/>
          <w:sz w:val="20"/>
          <w:szCs w:val="20"/>
          <w:lang w:eastAsia="ar-SA"/>
        </w:rPr>
        <w:t xml:space="preserve"> </w:t>
      </w:r>
      <w:r w:rsidRPr="00957727">
        <w:rPr>
          <w:rFonts w:asciiTheme="minorHAnsi" w:hAnsiTheme="minorHAnsi" w:cstheme="minorHAnsi"/>
          <w:b/>
          <w:bCs/>
          <w:sz w:val="20"/>
          <w:szCs w:val="20"/>
          <w:lang w:eastAsia="ar-SA"/>
        </w:rPr>
        <w:t>po merilu najnižje cene v EUR</w:t>
      </w:r>
      <w:r w:rsidR="00382176" w:rsidRPr="00957727">
        <w:rPr>
          <w:rFonts w:asciiTheme="minorHAnsi" w:hAnsiTheme="minorHAnsi" w:cstheme="minorHAnsi"/>
          <w:b/>
          <w:bCs/>
          <w:sz w:val="20"/>
          <w:szCs w:val="20"/>
          <w:lang w:eastAsia="ar-SA"/>
        </w:rPr>
        <w:t xml:space="preserve"> brez</w:t>
      </w:r>
      <w:r w:rsidRPr="00957727">
        <w:rPr>
          <w:rFonts w:asciiTheme="minorHAnsi" w:hAnsiTheme="minorHAnsi" w:cstheme="minorHAnsi"/>
          <w:b/>
          <w:bCs/>
          <w:sz w:val="20"/>
          <w:szCs w:val="20"/>
          <w:lang w:eastAsia="ar-SA"/>
        </w:rPr>
        <w:t xml:space="preserve"> DDV</w:t>
      </w:r>
      <w:r w:rsidR="008D4196" w:rsidRPr="00957727">
        <w:rPr>
          <w:rFonts w:asciiTheme="minorHAnsi" w:hAnsiTheme="minorHAnsi" w:cstheme="minorHAnsi"/>
          <w:b/>
          <w:bCs/>
          <w:sz w:val="20"/>
          <w:szCs w:val="20"/>
          <w:lang w:eastAsia="ar-SA"/>
        </w:rPr>
        <w:t>, razen v sklopu 6, kjer je merilo EKONOMSKO NAJUGODNEJŠA PONUDBA</w:t>
      </w:r>
    </w:p>
    <w:p w14:paraId="4A75F133" w14:textId="77777777" w:rsidR="0094100F" w:rsidRPr="00957727" w:rsidRDefault="0094100F" w:rsidP="009C0013">
      <w:pPr>
        <w:spacing w:line="324" w:lineRule="auto"/>
        <w:jc w:val="both"/>
        <w:rPr>
          <w:rFonts w:asciiTheme="minorHAnsi" w:hAnsiTheme="minorHAnsi" w:cstheme="minorHAnsi"/>
          <w:b/>
          <w:bCs/>
          <w:sz w:val="20"/>
          <w:szCs w:val="20"/>
          <w:lang w:eastAsia="ar-SA"/>
        </w:rPr>
      </w:pPr>
    </w:p>
    <w:p w14:paraId="667D907C" w14:textId="77777777" w:rsidR="00292ADD" w:rsidRDefault="00292ADD" w:rsidP="009C0013">
      <w:pPr>
        <w:spacing w:line="324" w:lineRule="auto"/>
        <w:jc w:val="both"/>
        <w:rPr>
          <w:rFonts w:asciiTheme="minorHAnsi" w:hAnsiTheme="minorHAnsi" w:cstheme="minorHAnsi"/>
          <w:sz w:val="20"/>
          <w:szCs w:val="20"/>
          <w:lang w:eastAsia="ar-SA"/>
        </w:rPr>
      </w:pPr>
    </w:p>
    <w:p w14:paraId="29B2FDE2" w14:textId="520A0C10"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sidR="005142A1">
        <w:rPr>
          <w:rFonts w:asciiTheme="minorHAnsi" w:hAnsiTheme="minorHAnsi" w:cstheme="minorHAnsi"/>
          <w:sz w:val="20"/>
          <w:szCs w:val="20"/>
          <w:lang w:eastAsia="ar-SA"/>
        </w:rPr>
        <w:t xml:space="preserve">garancije, </w:t>
      </w:r>
      <w:r w:rsidRPr="00957727">
        <w:rPr>
          <w:rFonts w:asciiTheme="minorHAnsi" w:hAnsiTheme="minorHAnsi" w:cstheme="minorHAnsi"/>
          <w:sz w:val="20"/>
          <w:szCs w:val="20"/>
          <w:lang w:eastAsia="ar-SA"/>
        </w:rPr>
        <w:t>stroške dela, kot so stroški osebja, ki dostavijo in skrbijo za brezhibno delovanje dobavljene opreme, vsi potni stroški (tudi serviserjev, ne glede na sedež pooblaščenega serviserja) v času</w:t>
      </w:r>
      <w:r w:rsidR="00382176" w:rsidRPr="00957727">
        <w:rPr>
          <w:rFonts w:asciiTheme="minorHAnsi" w:hAnsiTheme="minorHAnsi" w:cstheme="minorHAnsi"/>
          <w:sz w:val="20"/>
          <w:szCs w:val="20"/>
          <w:lang w:eastAsia="ar-SA"/>
        </w:rPr>
        <w:t xml:space="preserve"> garancije </w:t>
      </w:r>
      <w:r w:rsidRPr="00957727">
        <w:rPr>
          <w:rFonts w:asciiTheme="minorHAnsi" w:hAnsiTheme="minorHAnsi" w:cstheme="minorHAnsi"/>
          <w:sz w:val="20"/>
          <w:szCs w:val="20"/>
          <w:lang w:eastAsia="ar-SA"/>
        </w:rPr>
        <w:t>,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957727">
        <w:rPr>
          <w:rFonts w:asciiTheme="minorHAnsi" w:hAnsiTheme="minorHAnsi" w:cstheme="minorHAnsi"/>
          <w:sz w:val="20"/>
          <w:szCs w:val="20"/>
        </w:rPr>
        <w:t xml:space="preserve"> </w:t>
      </w:r>
    </w:p>
    <w:p w14:paraId="41E58D40" w14:textId="77777777" w:rsidR="00E87D5E" w:rsidRDefault="00E87D5E" w:rsidP="009C0013">
      <w:pPr>
        <w:spacing w:line="324" w:lineRule="auto"/>
        <w:jc w:val="both"/>
        <w:rPr>
          <w:rFonts w:asciiTheme="minorHAnsi" w:hAnsiTheme="minorHAnsi" w:cstheme="minorHAnsi"/>
          <w:sz w:val="20"/>
          <w:szCs w:val="20"/>
          <w:lang w:eastAsia="ar-SA"/>
        </w:rPr>
      </w:pPr>
    </w:p>
    <w:p w14:paraId="52C27E19" w14:textId="0E147552" w:rsidR="0094100F" w:rsidRPr="00957727" w:rsidRDefault="0094100F" w:rsidP="009C0013">
      <w:pPr>
        <w:spacing w:line="324" w:lineRule="auto"/>
        <w:jc w:val="both"/>
        <w:rPr>
          <w:rFonts w:asciiTheme="minorHAnsi" w:hAnsiTheme="minorHAnsi" w:cstheme="minorHAnsi"/>
          <w:sz w:val="20"/>
          <w:szCs w:val="20"/>
          <w:lang w:eastAsia="ar-SA"/>
        </w:rPr>
      </w:pPr>
      <w:r w:rsidRPr="00957727">
        <w:rPr>
          <w:rFonts w:asciiTheme="minorHAnsi" w:hAnsiTheme="minorHAnsi" w:cstheme="minorHAnsi"/>
          <w:sz w:val="20"/>
          <w:szCs w:val="20"/>
          <w:lang w:eastAsia="ar-SA"/>
        </w:rPr>
        <w:t xml:space="preserve">Ponudnik mora v obdobju garancije </w:t>
      </w:r>
      <w:r w:rsidR="00B93D86" w:rsidRPr="00957727">
        <w:rPr>
          <w:rFonts w:asciiTheme="minorHAnsi" w:hAnsiTheme="minorHAnsi" w:cstheme="minorHAnsi"/>
          <w:sz w:val="20"/>
          <w:szCs w:val="20"/>
          <w:lang w:eastAsia="ar-SA"/>
        </w:rPr>
        <w:t>)</w:t>
      </w:r>
      <w:r w:rsidRPr="00957727">
        <w:rPr>
          <w:rFonts w:asciiTheme="minorHAnsi" w:hAnsiTheme="minorHAnsi" w:cstheme="minorHAnsi"/>
          <w:sz w:val="20"/>
          <w:szCs w:val="20"/>
          <w:lang w:eastAsia="ar-SA"/>
        </w:rPr>
        <w:t xml:space="preserve"> zagotavljati nemoteno delovanje opreme </w:t>
      </w:r>
    </w:p>
    <w:p w14:paraId="0A6C6B5D" w14:textId="77777777" w:rsidR="0094100F" w:rsidRPr="00957727" w:rsidRDefault="0094100F" w:rsidP="009C0013">
      <w:pPr>
        <w:spacing w:line="324" w:lineRule="auto"/>
        <w:jc w:val="both"/>
        <w:rPr>
          <w:rFonts w:asciiTheme="minorHAnsi" w:hAnsiTheme="minorHAnsi" w:cstheme="minorHAnsi"/>
          <w:sz w:val="20"/>
          <w:szCs w:val="20"/>
          <w:lang w:eastAsia="ar-SA"/>
        </w:rPr>
      </w:pPr>
    </w:p>
    <w:p w14:paraId="7C5F7FEF" w14:textId="67B87FA5" w:rsidR="0094100F" w:rsidRPr="00957727" w:rsidRDefault="0094100F" w:rsidP="009C0013">
      <w:pPr>
        <w:spacing w:line="324" w:lineRule="auto"/>
        <w:jc w:val="both"/>
        <w:rPr>
          <w:rFonts w:asciiTheme="minorHAnsi" w:hAnsiTheme="minorHAnsi" w:cstheme="minorHAnsi"/>
          <w:sz w:val="20"/>
          <w:szCs w:val="20"/>
          <w:lang w:eastAsia="ar-SA"/>
        </w:rPr>
      </w:pPr>
      <w:r w:rsidRPr="00957727">
        <w:rPr>
          <w:rFonts w:asciiTheme="minorHAnsi" w:hAnsiTheme="minorHAnsi" w:cstheme="minorHAnsi"/>
          <w:sz w:val="20"/>
          <w:szCs w:val="20"/>
          <w:lang w:eastAsia="ar-SA"/>
        </w:rPr>
        <w:lastRenderedPageBreak/>
        <w:t>Cene iz ponudbenega predračuna so za čas trajanja pogodbe fiksne</w:t>
      </w:r>
    </w:p>
    <w:p w14:paraId="0963CA7C" w14:textId="77777777" w:rsidR="008D4196" w:rsidRPr="00957727" w:rsidRDefault="008D4196" w:rsidP="009C0013">
      <w:pPr>
        <w:spacing w:line="324" w:lineRule="auto"/>
        <w:jc w:val="both"/>
        <w:rPr>
          <w:rFonts w:asciiTheme="minorHAnsi" w:hAnsiTheme="minorHAnsi" w:cstheme="minorHAnsi"/>
          <w:sz w:val="20"/>
          <w:szCs w:val="20"/>
          <w:lang w:eastAsia="ar-SA"/>
        </w:rPr>
      </w:pPr>
    </w:p>
    <w:p w14:paraId="1BCEA30F" w14:textId="4D646051" w:rsidR="008D4196" w:rsidRPr="002B6798" w:rsidRDefault="008D4196" w:rsidP="009C0013">
      <w:pPr>
        <w:spacing w:line="324" w:lineRule="auto"/>
        <w:jc w:val="both"/>
        <w:rPr>
          <w:rFonts w:asciiTheme="minorHAnsi" w:hAnsiTheme="minorHAnsi" w:cstheme="minorHAnsi"/>
          <w:b/>
          <w:bCs/>
          <w:sz w:val="20"/>
          <w:szCs w:val="20"/>
          <w:lang w:eastAsia="ar-SA"/>
        </w:rPr>
      </w:pPr>
      <w:r w:rsidRPr="002B6798">
        <w:rPr>
          <w:rFonts w:asciiTheme="minorHAnsi" w:hAnsiTheme="minorHAnsi" w:cstheme="minorHAnsi"/>
          <w:b/>
          <w:bCs/>
          <w:sz w:val="20"/>
          <w:szCs w:val="20"/>
          <w:lang w:eastAsia="ar-SA"/>
        </w:rPr>
        <w:t>Merilo za sklop 6:</w:t>
      </w:r>
    </w:p>
    <w:p w14:paraId="009302A7" w14:textId="77777777" w:rsidR="000412A4" w:rsidRPr="002B6798" w:rsidRDefault="000412A4" w:rsidP="009C0013">
      <w:pPr>
        <w:spacing w:line="324" w:lineRule="auto"/>
        <w:jc w:val="both"/>
        <w:rPr>
          <w:rFonts w:asciiTheme="minorHAnsi" w:hAnsiTheme="minorHAnsi" w:cstheme="minorHAnsi"/>
          <w:b/>
          <w:bCs/>
          <w:sz w:val="20"/>
          <w:szCs w:val="20"/>
          <w:lang w:eastAsia="ar-SA"/>
        </w:rPr>
      </w:pPr>
    </w:p>
    <w:p w14:paraId="0CD62F45" w14:textId="2001AAF0" w:rsidR="000412A4" w:rsidRPr="00957727" w:rsidRDefault="000412A4" w:rsidP="009C0013">
      <w:pPr>
        <w:spacing w:line="324" w:lineRule="auto"/>
        <w:jc w:val="both"/>
        <w:rPr>
          <w:rFonts w:asciiTheme="minorHAnsi" w:hAnsiTheme="minorHAnsi" w:cstheme="minorHAnsi"/>
          <w:sz w:val="20"/>
          <w:szCs w:val="20"/>
          <w:lang w:eastAsia="ar-SA"/>
        </w:rPr>
      </w:pPr>
      <w:r w:rsidRPr="00957727">
        <w:rPr>
          <w:rFonts w:asciiTheme="minorHAnsi" w:hAnsiTheme="minorHAnsi" w:cstheme="minorHAnsi"/>
          <w:sz w:val="20"/>
          <w:szCs w:val="20"/>
          <w:lang w:eastAsia="ar-SA"/>
        </w:rPr>
        <w:t xml:space="preserve">Ponudbena cena (v EUR brez DDV) znaša 60 točk, po merilu tehnična prednost ponudnik prejeme največ 40 točk. </w:t>
      </w:r>
    </w:p>
    <w:p w14:paraId="6052DD4A" w14:textId="77777777" w:rsidR="008B364B" w:rsidRPr="00957727" w:rsidRDefault="008B364B" w:rsidP="009C0013">
      <w:pPr>
        <w:spacing w:line="324" w:lineRule="auto"/>
        <w:jc w:val="both"/>
        <w:rPr>
          <w:rFonts w:asciiTheme="minorHAnsi" w:hAnsiTheme="minorHAnsi" w:cstheme="minorHAnsi"/>
          <w:sz w:val="20"/>
          <w:szCs w:val="20"/>
          <w:lang w:eastAsia="ar-SA"/>
        </w:rPr>
      </w:pPr>
    </w:p>
    <w:p w14:paraId="4FD1924C" w14:textId="2537BA64" w:rsidR="008B364B" w:rsidRPr="00957727" w:rsidRDefault="008B364B"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Ponudbi z najnižjo skupno ceno (brez DDV) bo dodeljenih 60 točk po tem </w:t>
      </w:r>
      <w:proofErr w:type="spellStart"/>
      <w:r w:rsidRPr="00957727">
        <w:rPr>
          <w:rFonts w:asciiTheme="minorHAnsi" w:hAnsiTheme="minorHAnsi" w:cstheme="minorHAnsi"/>
          <w:sz w:val="20"/>
          <w:szCs w:val="20"/>
        </w:rPr>
        <w:t>podmerilu</w:t>
      </w:r>
      <w:proofErr w:type="spellEnd"/>
      <w:r w:rsidRPr="00957727">
        <w:rPr>
          <w:rFonts w:asciiTheme="minorHAnsi" w:hAnsiTheme="minorHAnsi" w:cstheme="minorHAnsi"/>
          <w:sz w:val="20"/>
          <w:szCs w:val="20"/>
        </w:rPr>
        <w:t>. Ostalim ponudbam bo dodeljeno število točk, izračunano po formuli: 60*(najnižja ponudbena cena</w:t>
      </w:r>
      <w:r w:rsidR="005142A1">
        <w:rPr>
          <w:rFonts w:asciiTheme="minorHAnsi" w:hAnsiTheme="minorHAnsi" w:cstheme="minorHAnsi"/>
          <w:sz w:val="20"/>
          <w:szCs w:val="20"/>
        </w:rPr>
        <w:t xml:space="preserve">  v EUR brez DDV</w:t>
      </w:r>
      <w:r w:rsidRPr="00957727">
        <w:rPr>
          <w:rFonts w:asciiTheme="minorHAnsi" w:hAnsiTheme="minorHAnsi" w:cstheme="minorHAnsi"/>
          <w:sz w:val="20"/>
          <w:szCs w:val="20"/>
        </w:rPr>
        <w:t xml:space="preserve"> /ocenjevana ponudba</w:t>
      </w:r>
      <w:r w:rsidR="005142A1">
        <w:rPr>
          <w:rFonts w:asciiTheme="minorHAnsi" w:hAnsiTheme="minorHAnsi" w:cstheme="minorHAnsi"/>
          <w:sz w:val="20"/>
          <w:szCs w:val="20"/>
        </w:rPr>
        <w:t xml:space="preserve"> v EUR brez DDV</w:t>
      </w:r>
      <w:r w:rsidRPr="00957727">
        <w:rPr>
          <w:rFonts w:asciiTheme="minorHAnsi" w:hAnsiTheme="minorHAnsi" w:cstheme="minorHAnsi"/>
          <w:sz w:val="20"/>
          <w:szCs w:val="20"/>
        </w:rPr>
        <w:t>).</w:t>
      </w:r>
    </w:p>
    <w:p w14:paraId="54346FF2" w14:textId="77777777" w:rsidR="00D05DA9" w:rsidRDefault="00D05DA9" w:rsidP="009C0013">
      <w:pPr>
        <w:tabs>
          <w:tab w:val="left" w:pos="2085"/>
        </w:tabs>
        <w:spacing w:line="324" w:lineRule="auto"/>
        <w:jc w:val="both"/>
        <w:rPr>
          <w:rFonts w:asciiTheme="minorHAnsi" w:hAnsiTheme="minorHAnsi" w:cstheme="minorHAnsi"/>
          <w:b/>
          <w:sz w:val="20"/>
          <w:szCs w:val="20"/>
        </w:rPr>
      </w:pPr>
    </w:p>
    <w:p w14:paraId="5C2A3EF0" w14:textId="0BCBE9F5" w:rsidR="000412A4" w:rsidRPr="00957727" w:rsidRDefault="008B364B" w:rsidP="009C0013">
      <w:pPr>
        <w:spacing w:line="324" w:lineRule="auto"/>
        <w:jc w:val="both"/>
        <w:rPr>
          <w:rFonts w:asciiTheme="minorHAnsi" w:hAnsiTheme="minorHAnsi" w:cstheme="minorHAnsi"/>
          <w:sz w:val="20"/>
          <w:szCs w:val="20"/>
          <w:lang w:eastAsia="ar-SA"/>
        </w:rPr>
      </w:pPr>
      <w:r w:rsidRPr="00957727">
        <w:rPr>
          <w:rFonts w:asciiTheme="minorHAnsi" w:hAnsiTheme="minorHAnsi" w:cstheme="minorHAnsi"/>
          <w:sz w:val="20"/>
          <w:szCs w:val="20"/>
          <w:lang w:eastAsia="ar-SA"/>
        </w:rPr>
        <w:t>Po merilu Tehnična prednost</w:t>
      </w:r>
      <w:r w:rsidR="00DB3EB6" w:rsidRPr="00957727">
        <w:rPr>
          <w:rFonts w:asciiTheme="minorHAnsi" w:hAnsiTheme="minorHAnsi" w:cstheme="minorHAnsi"/>
          <w:sz w:val="20"/>
          <w:szCs w:val="20"/>
          <w:lang w:eastAsia="ar-SA"/>
        </w:rPr>
        <w:t xml:space="preserve"> se lahko prejme največ točk za posamezno </w:t>
      </w:r>
      <w:proofErr w:type="spellStart"/>
      <w:r w:rsidR="00DB3EB6" w:rsidRPr="00957727">
        <w:rPr>
          <w:rFonts w:asciiTheme="minorHAnsi" w:hAnsiTheme="minorHAnsi" w:cstheme="minorHAnsi"/>
          <w:sz w:val="20"/>
          <w:szCs w:val="20"/>
          <w:lang w:eastAsia="ar-SA"/>
        </w:rPr>
        <w:t>podmerilo</w:t>
      </w:r>
      <w:proofErr w:type="spellEnd"/>
      <w:r w:rsidR="00DB3EB6" w:rsidRPr="00957727">
        <w:rPr>
          <w:rFonts w:asciiTheme="minorHAnsi" w:hAnsiTheme="minorHAnsi" w:cstheme="minorHAnsi"/>
          <w:sz w:val="20"/>
          <w:szCs w:val="20"/>
          <w:lang w:eastAsia="ar-SA"/>
        </w:rPr>
        <w:t xml:space="preserve">, skupaj največ 40 točk. </w:t>
      </w:r>
    </w:p>
    <w:p w14:paraId="0B1F2971" w14:textId="2E799C8B" w:rsidR="000412A4" w:rsidRDefault="000412A4" w:rsidP="009C0013">
      <w:pPr>
        <w:spacing w:line="324" w:lineRule="auto"/>
        <w:jc w:val="both"/>
        <w:rPr>
          <w:rFonts w:asciiTheme="minorHAnsi" w:hAnsiTheme="minorHAnsi" w:cstheme="minorHAnsi"/>
          <w:sz w:val="20"/>
          <w:szCs w:val="20"/>
          <w:lang w:eastAsia="ar-SA"/>
        </w:rPr>
      </w:pPr>
    </w:p>
    <w:p w14:paraId="1F83CA68" w14:textId="77777777" w:rsidR="00F93752" w:rsidRPr="00E670C3" w:rsidRDefault="00F93752" w:rsidP="009C0013">
      <w:pPr>
        <w:spacing w:line="324" w:lineRule="auto"/>
        <w:jc w:val="both"/>
        <w:rPr>
          <w:rFonts w:asciiTheme="minorHAnsi" w:hAnsiTheme="minorHAnsi" w:cstheme="minorHAnsi"/>
          <w:sz w:val="20"/>
          <w:szCs w:val="20"/>
          <w:lang w:eastAsia="ar-SA"/>
        </w:rPr>
      </w:pPr>
      <w:r w:rsidRPr="00E670C3">
        <w:rPr>
          <w:rFonts w:asciiTheme="minorHAnsi" w:hAnsiTheme="minorHAnsi" w:cstheme="minorHAnsi"/>
          <w:sz w:val="20"/>
          <w:szCs w:val="20"/>
          <w:lang w:eastAsia="ar-SA"/>
        </w:rPr>
        <w:t>Naročnik bo izbral ekonomsko najugodnejšo ponudbo skladno z merili za izbor. Izbran bo ponudnik, ki bo prejel najvišje število točk. Ponudnik mora ponuditi opremo, ki ustreza minimalnim tehničnim zahtevam določenimi v poglavju Tehnične specifikacije. V kolikor bo ponudnik ponudil opremo, ki presega minimalne tehnične specifikacije, bo v elementih, ki so merilo za izbor, prejel dodatne točke. Skupno število točk, ki jih prejme ocenjevana ponudba, se izračuna tako, da se za vsako posamezno merilo določi število točk, ki jih prejme ocenjevana ponudba, nato pa se točke, ki jih ponudba prejme za vsako posamično merilo, seštejejo.</w:t>
      </w:r>
    </w:p>
    <w:p w14:paraId="1DF8CD5A" w14:textId="77777777" w:rsidR="00F93752" w:rsidRPr="00E670C3" w:rsidRDefault="00F93752" w:rsidP="009C0013">
      <w:pPr>
        <w:spacing w:line="324" w:lineRule="auto"/>
        <w:jc w:val="both"/>
        <w:rPr>
          <w:rFonts w:asciiTheme="minorHAnsi" w:hAnsiTheme="minorHAnsi" w:cstheme="minorHAnsi"/>
          <w:sz w:val="20"/>
          <w:szCs w:val="20"/>
          <w:lang w:eastAsia="ar-SA"/>
        </w:rPr>
      </w:pPr>
    </w:p>
    <w:p w14:paraId="6CEAB9CD" w14:textId="77777777" w:rsidR="00F93752" w:rsidRPr="00E670C3" w:rsidRDefault="00F93752" w:rsidP="009C0013">
      <w:pPr>
        <w:spacing w:line="324" w:lineRule="auto"/>
        <w:jc w:val="both"/>
        <w:rPr>
          <w:rFonts w:asciiTheme="minorHAnsi" w:hAnsiTheme="minorHAnsi" w:cstheme="minorHAnsi"/>
          <w:sz w:val="20"/>
          <w:szCs w:val="20"/>
          <w:lang w:eastAsia="ar-SA"/>
        </w:rPr>
      </w:pPr>
      <w:r w:rsidRPr="00E670C3">
        <w:rPr>
          <w:rFonts w:asciiTheme="minorHAnsi" w:hAnsiTheme="minorHAnsi" w:cstheme="minorHAnsi"/>
          <w:sz w:val="20"/>
          <w:szCs w:val="20"/>
          <w:lang w:eastAsia="ar-SA"/>
        </w:rPr>
        <w:t>Izbrana bo ponudba, ki bo zbrala največje število točk.</w:t>
      </w:r>
    </w:p>
    <w:p w14:paraId="03E6F1F3" w14:textId="77777777" w:rsidR="00F93752" w:rsidRPr="00E670C3" w:rsidRDefault="00F93752" w:rsidP="009C0013">
      <w:pPr>
        <w:spacing w:line="324" w:lineRule="auto"/>
        <w:jc w:val="both"/>
        <w:rPr>
          <w:rFonts w:asciiTheme="minorHAnsi" w:hAnsiTheme="minorHAnsi" w:cstheme="minorHAnsi"/>
          <w:sz w:val="20"/>
          <w:szCs w:val="20"/>
          <w:lang w:eastAsia="ar-SA"/>
        </w:rPr>
      </w:pPr>
    </w:p>
    <w:p w14:paraId="4DDCB026" w14:textId="77777777" w:rsidR="00F93752" w:rsidRPr="00E670C3" w:rsidRDefault="00F93752" w:rsidP="009C0013">
      <w:pPr>
        <w:spacing w:line="324" w:lineRule="auto"/>
        <w:jc w:val="both"/>
        <w:rPr>
          <w:rFonts w:asciiTheme="minorHAnsi" w:hAnsiTheme="minorHAnsi" w:cstheme="minorHAnsi"/>
          <w:sz w:val="20"/>
          <w:szCs w:val="20"/>
          <w:lang w:eastAsia="ar-SA"/>
        </w:rPr>
      </w:pPr>
      <w:r w:rsidRPr="00E670C3">
        <w:rPr>
          <w:rFonts w:asciiTheme="minorHAnsi" w:hAnsiTheme="minorHAnsi" w:cstheme="minorHAnsi"/>
          <w:sz w:val="20"/>
          <w:szCs w:val="20"/>
          <w:lang w:eastAsia="ar-SA"/>
        </w:rPr>
        <w:t>V primeru dveh ali več dopustnih ponudb z enakim številom točk, bo izbrana tista ponudba, ki bo prejela največ točk v okviru merila B. Če bosta še vedno dopustni dve ali več ponudb z enakim številom točk, bo izbrana prej prispela ponudba.</w:t>
      </w:r>
    </w:p>
    <w:p w14:paraId="265E767A" w14:textId="77777777" w:rsidR="00F93752" w:rsidRPr="00E670C3" w:rsidRDefault="00F93752" w:rsidP="009C0013">
      <w:pPr>
        <w:spacing w:line="324" w:lineRule="auto"/>
        <w:jc w:val="both"/>
        <w:rPr>
          <w:rFonts w:asciiTheme="minorHAnsi" w:hAnsiTheme="minorHAnsi" w:cstheme="minorHAnsi"/>
          <w:sz w:val="20"/>
          <w:szCs w:val="20"/>
          <w:lang w:eastAsia="ar-SA"/>
        </w:rPr>
      </w:pPr>
    </w:p>
    <w:p w14:paraId="10F3E38A" w14:textId="77777777" w:rsidR="00F93752" w:rsidRPr="00E670C3" w:rsidRDefault="00F93752" w:rsidP="009C0013">
      <w:pPr>
        <w:spacing w:line="324" w:lineRule="auto"/>
        <w:jc w:val="both"/>
        <w:rPr>
          <w:rFonts w:asciiTheme="minorHAnsi" w:hAnsiTheme="minorHAnsi" w:cstheme="minorHAnsi"/>
          <w:sz w:val="20"/>
          <w:szCs w:val="20"/>
          <w:lang w:eastAsia="ar-SA"/>
        </w:rPr>
      </w:pPr>
      <w:r w:rsidRPr="00E670C3">
        <w:rPr>
          <w:rFonts w:asciiTheme="minorHAnsi" w:hAnsiTheme="minorHAnsi" w:cstheme="minorHAnsi"/>
          <w:sz w:val="20"/>
          <w:szCs w:val="20"/>
          <w:lang w:eastAsia="ar-SA"/>
        </w:rPr>
        <w:t>Merilo ekonomsko najugodnejše ponudbe je sestavljeno iz spodaj navedenih meril:</w:t>
      </w:r>
    </w:p>
    <w:p w14:paraId="3FFB6C49" w14:textId="77777777" w:rsidR="00292ADD" w:rsidRDefault="00292ADD" w:rsidP="009C0013">
      <w:pPr>
        <w:spacing w:line="324" w:lineRule="auto"/>
        <w:jc w:val="both"/>
        <w:rPr>
          <w:rFonts w:asciiTheme="minorHAnsi" w:hAnsiTheme="minorHAnsi" w:cstheme="minorHAnsi"/>
          <w:sz w:val="20"/>
          <w:szCs w:val="20"/>
          <w:lang w:eastAsia="ar-SA"/>
        </w:rPr>
      </w:pPr>
    </w:p>
    <w:p w14:paraId="280BEFD5" w14:textId="7A1CDA9B" w:rsidR="00F93752" w:rsidRPr="00DB3822" w:rsidRDefault="00F93752" w:rsidP="009C0013">
      <w:pPr>
        <w:spacing w:line="324" w:lineRule="auto"/>
        <w:jc w:val="both"/>
        <w:rPr>
          <w:rFonts w:asciiTheme="minorHAnsi" w:hAnsiTheme="minorHAnsi" w:cstheme="minorHAnsi"/>
          <w:sz w:val="20"/>
          <w:szCs w:val="20"/>
          <w:lang w:eastAsia="ar-SA"/>
        </w:rPr>
      </w:pPr>
      <w:r w:rsidRPr="00DB3822">
        <w:rPr>
          <w:rFonts w:asciiTheme="minorHAnsi" w:hAnsiTheme="minorHAnsi" w:cstheme="minorHAnsi"/>
          <w:sz w:val="20"/>
          <w:szCs w:val="20"/>
          <w:lang w:eastAsia="ar-SA"/>
        </w:rPr>
        <w:t>Merilo A - ponudbena cena z DDV (</w:t>
      </w:r>
      <w:proofErr w:type="spellStart"/>
      <w:r w:rsidRPr="00DB3822">
        <w:rPr>
          <w:rFonts w:asciiTheme="minorHAnsi" w:hAnsiTheme="minorHAnsi" w:cstheme="minorHAnsi"/>
          <w:sz w:val="20"/>
          <w:szCs w:val="20"/>
          <w:lang w:eastAsia="ar-SA"/>
        </w:rPr>
        <w:t>max</w:t>
      </w:r>
      <w:proofErr w:type="spellEnd"/>
      <w:r w:rsidRPr="00DB3822">
        <w:rPr>
          <w:rFonts w:asciiTheme="minorHAnsi" w:hAnsiTheme="minorHAnsi" w:cstheme="minorHAnsi"/>
          <w:sz w:val="20"/>
          <w:szCs w:val="20"/>
          <w:lang w:eastAsia="ar-SA"/>
        </w:rPr>
        <w:t xml:space="preserve"> 60 točk)</w:t>
      </w:r>
    </w:p>
    <w:p w14:paraId="6CFC9704" w14:textId="77777777" w:rsidR="00F93752" w:rsidRPr="00E670C3" w:rsidRDefault="00F93752" w:rsidP="009C0013">
      <w:pPr>
        <w:spacing w:line="324" w:lineRule="auto"/>
        <w:jc w:val="both"/>
        <w:rPr>
          <w:rFonts w:asciiTheme="minorHAnsi" w:hAnsiTheme="minorHAnsi" w:cstheme="minorHAnsi"/>
          <w:sz w:val="20"/>
          <w:szCs w:val="20"/>
          <w:lang w:eastAsia="ar-SA"/>
        </w:rPr>
      </w:pPr>
      <w:r w:rsidRPr="00E670C3">
        <w:rPr>
          <w:rFonts w:asciiTheme="minorHAnsi" w:hAnsiTheme="minorHAnsi" w:cstheme="minorHAnsi"/>
          <w:sz w:val="20"/>
          <w:szCs w:val="20"/>
          <w:lang w:eastAsia="ar-SA"/>
        </w:rPr>
        <w:t xml:space="preserve">Ocenjuje se skupna ponudbena vrednost v EUR z DDV iz ponudbenega predračuna. Cenovno najugodnejša ponudba – </w:t>
      </w:r>
      <w:proofErr w:type="spellStart"/>
      <w:r w:rsidRPr="00E670C3">
        <w:rPr>
          <w:rFonts w:asciiTheme="minorHAnsi" w:hAnsiTheme="minorHAnsi" w:cstheme="minorHAnsi"/>
          <w:sz w:val="20"/>
          <w:szCs w:val="20"/>
          <w:lang w:eastAsia="ar-SA"/>
        </w:rPr>
        <w:t>Pmin</w:t>
      </w:r>
      <w:proofErr w:type="spellEnd"/>
      <w:r w:rsidRPr="00E670C3">
        <w:rPr>
          <w:rFonts w:asciiTheme="minorHAnsi" w:hAnsiTheme="minorHAnsi" w:cstheme="minorHAnsi"/>
          <w:sz w:val="20"/>
          <w:szCs w:val="20"/>
          <w:lang w:eastAsia="ar-SA"/>
        </w:rPr>
        <w:t xml:space="preserve"> prejme največje število točk (60 točk), vse ostale prejmejo glede na najcenejšo ponudbo sorazmerno manjše število točk na podlagi prikazanega izračuna:</w:t>
      </w:r>
    </w:p>
    <w:p w14:paraId="313A7016" w14:textId="77777777" w:rsidR="00F93752" w:rsidRPr="00E670C3" w:rsidRDefault="00F93752" w:rsidP="009C0013">
      <w:pPr>
        <w:spacing w:line="324" w:lineRule="auto"/>
        <w:jc w:val="both"/>
        <w:rPr>
          <w:rFonts w:asciiTheme="minorHAnsi" w:hAnsiTheme="minorHAnsi" w:cstheme="minorHAnsi"/>
          <w:sz w:val="20"/>
          <w:szCs w:val="20"/>
          <w:lang w:eastAsia="ar-SA"/>
        </w:rPr>
      </w:pPr>
    </w:p>
    <w:p w14:paraId="29EACABE" w14:textId="77777777" w:rsidR="00F93752" w:rsidRPr="00DB3822" w:rsidRDefault="00F93752" w:rsidP="00F93752">
      <w:pPr>
        <w:pStyle w:val="Telobesedila"/>
        <w:spacing w:before="56"/>
        <w:ind w:left="983" w:right="1297"/>
        <w:jc w:val="center"/>
        <w:rPr>
          <w:rFonts w:asciiTheme="minorHAnsi" w:hAnsiTheme="minorHAnsi" w:cstheme="minorHAnsi"/>
          <w:sz w:val="20"/>
        </w:rPr>
      </w:pPr>
      <w:r w:rsidRPr="00DB3822">
        <w:rPr>
          <w:rFonts w:asciiTheme="minorHAnsi" w:hAnsiTheme="minorHAnsi" w:cstheme="minorHAnsi"/>
          <w:sz w:val="20"/>
        </w:rPr>
        <w:t xml:space="preserve">P = </w:t>
      </w:r>
      <w:proofErr w:type="spellStart"/>
      <w:r w:rsidRPr="00DB3822">
        <w:rPr>
          <w:rFonts w:asciiTheme="minorHAnsi" w:hAnsiTheme="minorHAnsi" w:cstheme="minorHAnsi"/>
          <w:sz w:val="20"/>
        </w:rPr>
        <w:t>Pmin</w:t>
      </w:r>
      <w:proofErr w:type="spellEnd"/>
      <w:r w:rsidRPr="00DB3822">
        <w:rPr>
          <w:rFonts w:asciiTheme="minorHAnsi" w:hAnsiTheme="minorHAnsi" w:cstheme="minorHAnsi"/>
          <w:sz w:val="20"/>
        </w:rPr>
        <w:t>/</w:t>
      </w:r>
      <w:proofErr w:type="spellStart"/>
      <w:r w:rsidRPr="00DB3822">
        <w:rPr>
          <w:rFonts w:asciiTheme="minorHAnsi" w:hAnsiTheme="minorHAnsi" w:cstheme="minorHAnsi"/>
          <w:sz w:val="20"/>
        </w:rPr>
        <w:t>Px</w:t>
      </w:r>
      <w:proofErr w:type="spellEnd"/>
      <w:r w:rsidRPr="00DB3822">
        <w:rPr>
          <w:rFonts w:asciiTheme="minorHAnsi" w:hAnsiTheme="minorHAnsi" w:cstheme="minorHAnsi"/>
          <w:sz w:val="20"/>
        </w:rPr>
        <w:t>*60</w:t>
      </w:r>
    </w:p>
    <w:p w14:paraId="2BE9426C" w14:textId="77777777" w:rsidR="00E670C3" w:rsidRDefault="00E670C3" w:rsidP="00E670C3">
      <w:pPr>
        <w:spacing w:line="324" w:lineRule="auto"/>
        <w:jc w:val="both"/>
        <w:rPr>
          <w:rFonts w:asciiTheme="minorHAnsi" w:hAnsiTheme="minorHAnsi" w:cstheme="minorHAnsi"/>
          <w:sz w:val="20"/>
          <w:szCs w:val="20"/>
          <w:lang w:eastAsia="ar-SA"/>
        </w:rPr>
      </w:pPr>
    </w:p>
    <w:p w14:paraId="2F70B131" w14:textId="2D082111" w:rsidR="00F93752" w:rsidRPr="00DB3822" w:rsidRDefault="00F93752" w:rsidP="00E670C3">
      <w:pPr>
        <w:spacing w:line="324" w:lineRule="auto"/>
        <w:jc w:val="both"/>
        <w:rPr>
          <w:rFonts w:asciiTheme="minorHAnsi" w:hAnsiTheme="minorHAnsi" w:cstheme="minorHAnsi"/>
          <w:sz w:val="20"/>
          <w:szCs w:val="20"/>
          <w:lang w:eastAsia="ar-SA"/>
        </w:rPr>
      </w:pPr>
      <w:r w:rsidRPr="00DB3822">
        <w:rPr>
          <w:rFonts w:asciiTheme="minorHAnsi" w:hAnsiTheme="minorHAnsi" w:cstheme="minorHAnsi"/>
          <w:sz w:val="20"/>
          <w:szCs w:val="20"/>
          <w:lang w:eastAsia="ar-SA"/>
        </w:rPr>
        <w:t>kjer je:</w:t>
      </w:r>
    </w:p>
    <w:p w14:paraId="114A7A4C" w14:textId="77777777" w:rsidR="00F93752" w:rsidRPr="00DB3822" w:rsidRDefault="00F93752" w:rsidP="00E670C3">
      <w:pPr>
        <w:spacing w:line="324" w:lineRule="auto"/>
        <w:jc w:val="both"/>
        <w:rPr>
          <w:rFonts w:asciiTheme="minorHAnsi" w:hAnsiTheme="minorHAnsi" w:cstheme="minorHAnsi"/>
          <w:sz w:val="20"/>
          <w:szCs w:val="20"/>
          <w:lang w:eastAsia="ar-SA"/>
        </w:rPr>
      </w:pPr>
      <w:r w:rsidRPr="00DB3822">
        <w:rPr>
          <w:rFonts w:asciiTheme="minorHAnsi" w:hAnsiTheme="minorHAnsi" w:cstheme="minorHAnsi"/>
          <w:sz w:val="20"/>
          <w:szCs w:val="20"/>
          <w:lang w:eastAsia="ar-SA"/>
        </w:rPr>
        <w:t>P – dodeljeno število točk.</w:t>
      </w:r>
    </w:p>
    <w:p w14:paraId="714272C0" w14:textId="77777777" w:rsidR="00F93752" w:rsidRPr="00DB3822" w:rsidRDefault="00F93752" w:rsidP="00E670C3">
      <w:pPr>
        <w:spacing w:line="324" w:lineRule="auto"/>
        <w:jc w:val="both"/>
        <w:rPr>
          <w:rFonts w:asciiTheme="minorHAnsi" w:hAnsiTheme="minorHAnsi" w:cstheme="minorHAnsi"/>
          <w:sz w:val="20"/>
          <w:szCs w:val="20"/>
          <w:lang w:eastAsia="ar-SA"/>
        </w:rPr>
      </w:pPr>
      <w:proofErr w:type="spellStart"/>
      <w:r w:rsidRPr="00DB3822">
        <w:rPr>
          <w:rFonts w:asciiTheme="minorHAnsi" w:hAnsiTheme="minorHAnsi" w:cstheme="minorHAnsi"/>
          <w:sz w:val="20"/>
          <w:szCs w:val="20"/>
          <w:lang w:eastAsia="ar-SA"/>
        </w:rPr>
        <w:t>Pmin</w:t>
      </w:r>
      <w:proofErr w:type="spellEnd"/>
      <w:r w:rsidRPr="00DB3822">
        <w:rPr>
          <w:rFonts w:asciiTheme="minorHAnsi" w:hAnsiTheme="minorHAnsi" w:cstheme="minorHAnsi"/>
          <w:sz w:val="20"/>
          <w:szCs w:val="20"/>
          <w:lang w:eastAsia="ar-SA"/>
        </w:rPr>
        <w:t xml:space="preserve"> – vrednost ponudbe, ki je najnižja od vseh in je zadovoljila minimalne tehnične zahteve.</w:t>
      </w:r>
    </w:p>
    <w:p w14:paraId="1D3911FC" w14:textId="77777777" w:rsidR="00F93752" w:rsidRPr="00DB3822" w:rsidRDefault="00F93752" w:rsidP="00E670C3">
      <w:pPr>
        <w:spacing w:line="324" w:lineRule="auto"/>
        <w:jc w:val="both"/>
        <w:rPr>
          <w:rFonts w:asciiTheme="minorHAnsi" w:hAnsiTheme="minorHAnsi" w:cstheme="minorHAnsi"/>
          <w:sz w:val="20"/>
          <w:szCs w:val="20"/>
          <w:lang w:eastAsia="ar-SA"/>
        </w:rPr>
      </w:pPr>
      <w:proofErr w:type="spellStart"/>
      <w:r w:rsidRPr="00DB3822">
        <w:rPr>
          <w:rFonts w:asciiTheme="minorHAnsi" w:hAnsiTheme="minorHAnsi" w:cstheme="minorHAnsi"/>
          <w:sz w:val="20"/>
          <w:szCs w:val="20"/>
          <w:lang w:eastAsia="ar-SA"/>
        </w:rPr>
        <w:t>Px</w:t>
      </w:r>
      <w:proofErr w:type="spellEnd"/>
      <w:r w:rsidRPr="00DB3822">
        <w:rPr>
          <w:rFonts w:asciiTheme="minorHAnsi" w:hAnsiTheme="minorHAnsi" w:cstheme="minorHAnsi"/>
          <w:sz w:val="20"/>
          <w:szCs w:val="20"/>
          <w:lang w:eastAsia="ar-SA"/>
        </w:rPr>
        <w:t xml:space="preserve"> – vrednost ponudbe, ki se točkuje.</w:t>
      </w:r>
    </w:p>
    <w:p w14:paraId="3173A91E" w14:textId="54561847" w:rsidR="00F93752" w:rsidRPr="00DB3822" w:rsidRDefault="00F93752" w:rsidP="00E670C3">
      <w:pPr>
        <w:spacing w:line="324" w:lineRule="auto"/>
        <w:jc w:val="both"/>
        <w:rPr>
          <w:rFonts w:asciiTheme="minorHAnsi" w:hAnsiTheme="minorHAnsi" w:cstheme="minorHAnsi"/>
          <w:sz w:val="20"/>
          <w:szCs w:val="20"/>
          <w:lang w:eastAsia="ar-SA"/>
        </w:rPr>
      </w:pPr>
      <w:r w:rsidRPr="00DB3822">
        <w:rPr>
          <w:rFonts w:asciiTheme="minorHAnsi" w:hAnsiTheme="minorHAnsi" w:cstheme="minorHAnsi"/>
          <w:sz w:val="20"/>
          <w:szCs w:val="20"/>
          <w:lang w:eastAsia="ar-SA"/>
        </w:rPr>
        <w:t xml:space="preserve">60 – utežni faktor </w:t>
      </w:r>
    </w:p>
    <w:p w14:paraId="0A775851" w14:textId="3C242155" w:rsidR="00F93752" w:rsidRDefault="00F93752" w:rsidP="0027093F">
      <w:pPr>
        <w:spacing w:line="324" w:lineRule="auto"/>
        <w:jc w:val="both"/>
        <w:rPr>
          <w:rFonts w:asciiTheme="minorHAnsi" w:hAnsiTheme="minorHAnsi" w:cstheme="minorHAnsi"/>
          <w:sz w:val="20"/>
          <w:szCs w:val="20"/>
        </w:rPr>
      </w:pPr>
    </w:p>
    <w:p w14:paraId="511F863B" w14:textId="416D62CB" w:rsidR="004E64F5" w:rsidRDefault="004E64F5" w:rsidP="0027093F">
      <w:pPr>
        <w:spacing w:line="324" w:lineRule="auto"/>
        <w:jc w:val="both"/>
        <w:rPr>
          <w:rFonts w:asciiTheme="minorHAnsi" w:hAnsiTheme="minorHAnsi" w:cstheme="minorHAnsi"/>
          <w:sz w:val="20"/>
          <w:szCs w:val="20"/>
        </w:rPr>
      </w:pPr>
    </w:p>
    <w:p w14:paraId="1C73EC07" w14:textId="263279B3" w:rsidR="004E64F5" w:rsidRDefault="004E64F5" w:rsidP="0027093F">
      <w:pPr>
        <w:spacing w:line="324" w:lineRule="auto"/>
        <w:jc w:val="both"/>
        <w:rPr>
          <w:rFonts w:asciiTheme="minorHAnsi" w:hAnsiTheme="minorHAnsi" w:cstheme="minorHAnsi"/>
          <w:sz w:val="20"/>
          <w:szCs w:val="20"/>
        </w:rPr>
      </w:pPr>
    </w:p>
    <w:p w14:paraId="7973817F" w14:textId="77777777" w:rsidR="004E64F5" w:rsidRDefault="004E64F5" w:rsidP="0027093F">
      <w:pPr>
        <w:spacing w:line="324" w:lineRule="auto"/>
        <w:jc w:val="both"/>
        <w:rPr>
          <w:rFonts w:asciiTheme="minorHAnsi" w:hAnsiTheme="minorHAnsi" w:cstheme="minorHAnsi"/>
          <w:sz w:val="20"/>
          <w:szCs w:val="20"/>
        </w:rPr>
      </w:pPr>
    </w:p>
    <w:p w14:paraId="62293988" w14:textId="6E090584" w:rsidR="008D4196" w:rsidRPr="00957727" w:rsidRDefault="008D4196" w:rsidP="0027093F">
      <w:pPr>
        <w:pStyle w:val="Default"/>
        <w:spacing w:after="240" w:line="324" w:lineRule="auto"/>
        <w:rPr>
          <w:rFonts w:asciiTheme="minorHAnsi" w:hAnsiTheme="minorHAnsi" w:cstheme="minorHAnsi"/>
          <w:sz w:val="20"/>
          <w:szCs w:val="20"/>
        </w:rPr>
      </w:pPr>
      <w:r w:rsidRPr="00957727">
        <w:rPr>
          <w:rFonts w:asciiTheme="minorHAnsi" w:hAnsiTheme="minorHAnsi" w:cstheme="minorHAnsi"/>
          <w:b/>
          <w:bCs/>
          <w:sz w:val="20"/>
          <w:szCs w:val="20"/>
        </w:rPr>
        <w:t>Merilo B Možnost nadgradnje z MS detektorjem</w:t>
      </w:r>
    </w:p>
    <w:tbl>
      <w:tblPr>
        <w:tblStyle w:val="Tabelamrea"/>
        <w:tblW w:w="9214" w:type="dxa"/>
        <w:tblInd w:w="-147" w:type="dxa"/>
        <w:tblLook w:val="04A0" w:firstRow="1" w:lastRow="0" w:firstColumn="1" w:lastColumn="0" w:noHBand="0" w:noVBand="1"/>
      </w:tblPr>
      <w:tblGrid>
        <w:gridCol w:w="568"/>
        <w:gridCol w:w="3969"/>
        <w:gridCol w:w="2409"/>
        <w:gridCol w:w="2268"/>
      </w:tblGrid>
      <w:tr w:rsidR="00E444EA" w:rsidRPr="00957727" w14:paraId="7C143166" w14:textId="3E183036" w:rsidTr="00E444EA">
        <w:tc>
          <w:tcPr>
            <w:tcW w:w="568" w:type="dxa"/>
            <w:tcBorders>
              <w:top w:val="single" w:sz="4" w:space="0" w:color="auto"/>
              <w:left w:val="single" w:sz="4" w:space="0" w:color="auto"/>
              <w:bottom w:val="single" w:sz="4" w:space="0" w:color="auto"/>
              <w:right w:val="single" w:sz="4" w:space="0" w:color="auto"/>
            </w:tcBorders>
          </w:tcPr>
          <w:p w14:paraId="6290FBDB" w14:textId="77777777" w:rsidR="00E444EA" w:rsidRPr="00957727" w:rsidRDefault="00E444EA" w:rsidP="0027093F">
            <w:pPr>
              <w:pStyle w:val="Default"/>
              <w:spacing w:line="324" w:lineRule="auto"/>
              <w:rPr>
                <w:rFonts w:asciiTheme="minorHAnsi" w:hAnsiTheme="minorHAnsi" w:cstheme="minorHAnsi"/>
                <w:sz w:val="20"/>
                <w:szCs w:val="20"/>
              </w:rPr>
            </w:pPr>
            <w:bookmarkStart w:id="14" w:name="_Hlk170113609"/>
          </w:p>
        </w:tc>
        <w:tc>
          <w:tcPr>
            <w:tcW w:w="3969" w:type="dxa"/>
            <w:tcBorders>
              <w:top w:val="single" w:sz="4" w:space="0" w:color="auto"/>
              <w:left w:val="single" w:sz="4" w:space="0" w:color="auto"/>
              <w:bottom w:val="single" w:sz="4" w:space="0" w:color="auto"/>
              <w:right w:val="single" w:sz="4" w:space="0" w:color="auto"/>
            </w:tcBorders>
            <w:hideMark/>
          </w:tcPr>
          <w:p w14:paraId="6F1AFE83" w14:textId="77777777" w:rsidR="00E444EA" w:rsidRPr="00957727" w:rsidRDefault="00E444EA"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409" w:type="dxa"/>
            <w:tcBorders>
              <w:top w:val="single" w:sz="4" w:space="0" w:color="auto"/>
              <w:left w:val="single" w:sz="4" w:space="0" w:color="auto"/>
              <w:bottom w:val="single" w:sz="4" w:space="0" w:color="auto"/>
              <w:right w:val="single" w:sz="4" w:space="0" w:color="auto"/>
            </w:tcBorders>
            <w:hideMark/>
          </w:tcPr>
          <w:p w14:paraId="79A2CE63" w14:textId="77777777" w:rsidR="00E444EA" w:rsidRPr="00957727" w:rsidRDefault="00E444EA"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Možnost nadgradnje</w:t>
            </w:r>
          </w:p>
        </w:tc>
        <w:tc>
          <w:tcPr>
            <w:tcW w:w="2268" w:type="dxa"/>
            <w:tcBorders>
              <w:top w:val="single" w:sz="4" w:space="0" w:color="auto"/>
              <w:left w:val="single" w:sz="4" w:space="0" w:color="auto"/>
              <w:bottom w:val="single" w:sz="4" w:space="0" w:color="auto"/>
              <w:right w:val="single" w:sz="4" w:space="0" w:color="auto"/>
            </w:tcBorders>
            <w:hideMark/>
          </w:tcPr>
          <w:p w14:paraId="75D4B442" w14:textId="77777777" w:rsidR="00E444EA" w:rsidRPr="00957727" w:rsidRDefault="00E444EA"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E444EA" w:rsidRPr="00957727" w14:paraId="5FBDF5B1" w14:textId="6D8EFF51" w:rsidTr="00E444EA">
        <w:tc>
          <w:tcPr>
            <w:tcW w:w="568" w:type="dxa"/>
            <w:vMerge w:val="restart"/>
            <w:tcBorders>
              <w:top w:val="single" w:sz="4" w:space="0" w:color="auto"/>
              <w:left w:val="single" w:sz="4" w:space="0" w:color="auto"/>
              <w:bottom w:val="single" w:sz="4" w:space="0" w:color="auto"/>
              <w:right w:val="single" w:sz="4" w:space="0" w:color="auto"/>
            </w:tcBorders>
            <w:hideMark/>
          </w:tcPr>
          <w:p w14:paraId="2DB805C6" w14:textId="77777777" w:rsidR="00E444EA" w:rsidRPr="00957727" w:rsidRDefault="00E444EA"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B</w:t>
            </w:r>
          </w:p>
        </w:tc>
        <w:tc>
          <w:tcPr>
            <w:tcW w:w="3969" w:type="dxa"/>
            <w:vMerge w:val="restart"/>
            <w:tcBorders>
              <w:top w:val="single" w:sz="4" w:space="0" w:color="auto"/>
              <w:left w:val="single" w:sz="4" w:space="0" w:color="auto"/>
              <w:bottom w:val="single" w:sz="4" w:space="0" w:color="auto"/>
              <w:right w:val="single" w:sz="4" w:space="0" w:color="auto"/>
            </w:tcBorders>
          </w:tcPr>
          <w:p w14:paraId="07C2502E" w14:textId="77777777" w:rsidR="00E444EA" w:rsidRPr="00957727" w:rsidRDefault="00E444EA"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Sistem omogoča nadgradnjo z MS detektorjem</w:t>
            </w:r>
          </w:p>
          <w:p w14:paraId="448AA09E" w14:textId="77777777" w:rsidR="00E444EA" w:rsidRPr="00957727" w:rsidRDefault="00E444EA" w:rsidP="0027093F">
            <w:pPr>
              <w:pStyle w:val="Default"/>
              <w:spacing w:line="324" w:lineRule="auto"/>
              <w:rPr>
                <w:rFonts w:asciiTheme="minorHAnsi" w:hAnsiTheme="minorHAnsi" w:cstheme="minorHAnsi"/>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540B82D" w14:textId="77777777" w:rsidR="00E444EA" w:rsidRPr="00957727" w:rsidRDefault="00E444EA"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6EE6439A" w14:textId="77777777" w:rsidR="00E444EA" w:rsidRPr="00957727" w:rsidRDefault="00E444EA" w:rsidP="0027093F">
            <w:pPr>
              <w:pStyle w:val="Default"/>
              <w:spacing w:line="324" w:lineRule="auto"/>
              <w:jc w:val="center"/>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2BC6010" w14:textId="77777777" w:rsidR="00E444EA" w:rsidRPr="00957727" w:rsidRDefault="00E444EA"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E444EA" w:rsidRPr="00957727" w14:paraId="2A6D8B14" w14:textId="70C168B5"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158763C4" w14:textId="77777777" w:rsidR="00E444EA" w:rsidRPr="00957727" w:rsidRDefault="00E444EA" w:rsidP="0027093F">
            <w:pPr>
              <w:spacing w:line="324" w:lineRule="auto"/>
              <w:rPr>
                <w:rFonts w:asciiTheme="minorHAnsi" w:hAnsiTheme="minorHAnsi" w:cstheme="minorHAnsi"/>
                <w:color w:val="000000"/>
                <w:sz w:val="20"/>
                <w:szCs w:val="20"/>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60B0F3A" w14:textId="77777777" w:rsidR="00E444EA" w:rsidRPr="00957727" w:rsidRDefault="00E444EA" w:rsidP="0027093F">
            <w:pPr>
              <w:spacing w:line="324" w:lineRule="auto"/>
              <w:rPr>
                <w:rFonts w:asciiTheme="minorHAnsi" w:hAnsiTheme="minorHAnsi" w:cstheme="minorHAnsi"/>
                <w:color w:val="000000"/>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hideMark/>
          </w:tcPr>
          <w:p w14:paraId="7153E04F" w14:textId="77777777" w:rsidR="00E444EA" w:rsidRPr="00957727" w:rsidRDefault="00E444EA"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c>
          <w:tcPr>
            <w:tcW w:w="2268" w:type="dxa"/>
            <w:tcBorders>
              <w:top w:val="single" w:sz="4" w:space="0" w:color="auto"/>
              <w:left w:val="single" w:sz="4" w:space="0" w:color="auto"/>
              <w:bottom w:val="single" w:sz="4" w:space="0" w:color="auto"/>
              <w:right w:val="single" w:sz="4" w:space="0" w:color="auto"/>
            </w:tcBorders>
            <w:hideMark/>
          </w:tcPr>
          <w:p w14:paraId="39D13867" w14:textId="77777777" w:rsidR="00E444EA" w:rsidRPr="00957727" w:rsidRDefault="00E444EA"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477D58EE" w14:textId="77777777" w:rsidR="008D4196" w:rsidRPr="00957727" w:rsidRDefault="008D4196" w:rsidP="0027093F">
      <w:pPr>
        <w:pStyle w:val="Default"/>
        <w:spacing w:line="324" w:lineRule="auto"/>
        <w:rPr>
          <w:rFonts w:asciiTheme="minorHAnsi" w:hAnsiTheme="minorHAnsi" w:cstheme="minorHAnsi"/>
          <w:sz w:val="20"/>
          <w:szCs w:val="20"/>
          <w:lang w:eastAsia="en-US"/>
        </w:rPr>
      </w:pPr>
    </w:p>
    <w:p w14:paraId="2EC9740F" w14:textId="77777777"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C Karakteristike črpalke</w:t>
      </w:r>
    </w:p>
    <w:tbl>
      <w:tblPr>
        <w:tblStyle w:val="Tabelamrea"/>
        <w:tblW w:w="0" w:type="auto"/>
        <w:tblInd w:w="-147" w:type="dxa"/>
        <w:tblLook w:val="04A0" w:firstRow="1" w:lastRow="0" w:firstColumn="1" w:lastColumn="0" w:noHBand="0" w:noVBand="1"/>
      </w:tblPr>
      <w:tblGrid>
        <w:gridCol w:w="851"/>
        <w:gridCol w:w="3804"/>
        <w:gridCol w:w="2254"/>
        <w:gridCol w:w="2254"/>
      </w:tblGrid>
      <w:tr w:rsidR="008D4196" w:rsidRPr="00957727" w14:paraId="144B10C5" w14:textId="77777777" w:rsidTr="00E444EA">
        <w:tc>
          <w:tcPr>
            <w:tcW w:w="851" w:type="dxa"/>
            <w:tcBorders>
              <w:top w:val="single" w:sz="4" w:space="0" w:color="auto"/>
              <w:left w:val="single" w:sz="4" w:space="0" w:color="auto"/>
              <w:bottom w:val="single" w:sz="4" w:space="0" w:color="auto"/>
              <w:right w:val="single" w:sz="4" w:space="0" w:color="auto"/>
            </w:tcBorders>
          </w:tcPr>
          <w:p w14:paraId="017635E0" w14:textId="77777777" w:rsidR="008D4196" w:rsidRPr="00957727" w:rsidRDefault="008D4196" w:rsidP="0027093F">
            <w:pPr>
              <w:pStyle w:val="Default"/>
              <w:spacing w:line="324" w:lineRule="auto"/>
              <w:rPr>
                <w:rFonts w:asciiTheme="minorHAnsi" w:hAnsiTheme="minorHAnsi" w:cstheme="minorHAnsi"/>
                <w:sz w:val="20"/>
                <w:szCs w:val="20"/>
              </w:rPr>
            </w:pPr>
          </w:p>
        </w:tc>
        <w:tc>
          <w:tcPr>
            <w:tcW w:w="3804" w:type="dxa"/>
            <w:tcBorders>
              <w:top w:val="single" w:sz="4" w:space="0" w:color="auto"/>
              <w:left w:val="single" w:sz="4" w:space="0" w:color="auto"/>
              <w:bottom w:val="single" w:sz="4" w:space="0" w:color="auto"/>
              <w:right w:val="single" w:sz="4" w:space="0" w:color="auto"/>
            </w:tcBorders>
            <w:hideMark/>
          </w:tcPr>
          <w:p w14:paraId="2EFD7E5C"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4DE55ACD"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Karakteristika črpalke</w:t>
            </w:r>
          </w:p>
        </w:tc>
        <w:tc>
          <w:tcPr>
            <w:tcW w:w="2254" w:type="dxa"/>
            <w:tcBorders>
              <w:top w:val="single" w:sz="4" w:space="0" w:color="auto"/>
              <w:left w:val="single" w:sz="4" w:space="0" w:color="auto"/>
              <w:bottom w:val="single" w:sz="4" w:space="0" w:color="auto"/>
              <w:right w:val="single" w:sz="4" w:space="0" w:color="auto"/>
            </w:tcBorders>
            <w:hideMark/>
          </w:tcPr>
          <w:p w14:paraId="72D94578"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52D4D05A" w14:textId="77777777" w:rsidTr="00E444EA">
        <w:tc>
          <w:tcPr>
            <w:tcW w:w="851" w:type="dxa"/>
            <w:vMerge w:val="restart"/>
            <w:tcBorders>
              <w:top w:val="single" w:sz="4" w:space="0" w:color="auto"/>
              <w:left w:val="single" w:sz="4" w:space="0" w:color="auto"/>
              <w:bottom w:val="single" w:sz="4" w:space="0" w:color="auto"/>
              <w:right w:val="single" w:sz="4" w:space="0" w:color="auto"/>
            </w:tcBorders>
            <w:hideMark/>
          </w:tcPr>
          <w:p w14:paraId="1ECF18EE"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C</w:t>
            </w:r>
          </w:p>
        </w:tc>
        <w:tc>
          <w:tcPr>
            <w:tcW w:w="3804" w:type="dxa"/>
            <w:vMerge w:val="restart"/>
            <w:tcBorders>
              <w:top w:val="single" w:sz="4" w:space="0" w:color="auto"/>
              <w:left w:val="single" w:sz="4" w:space="0" w:color="auto"/>
              <w:bottom w:val="single" w:sz="4" w:space="0" w:color="auto"/>
              <w:right w:val="single" w:sz="4" w:space="0" w:color="auto"/>
            </w:tcBorders>
            <w:hideMark/>
          </w:tcPr>
          <w:p w14:paraId="09FC2141"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Vzporedno vezan dvojni bat črpalke omogoča izjemno nizko pulzacijo in stabilnost bazne linije. </w:t>
            </w:r>
          </w:p>
        </w:tc>
        <w:tc>
          <w:tcPr>
            <w:tcW w:w="2254" w:type="dxa"/>
            <w:tcBorders>
              <w:top w:val="single" w:sz="4" w:space="0" w:color="auto"/>
              <w:left w:val="single" w:sz="4" w:space="0" w:color="auto"/>
              <w:bottom w:val="single" w:sz="4" w:space="0" w:color="auto"/>
              <w:right w:val="single" w:sz="4" w:space="0" w:color="auto"/>
            </w:tcBorders>
          </w:tcPr>
          <w:p w14:paraId="28947655"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628C6BCD" w14:textId="77777777" w:rsidR="008D4196" w:rsidRPr="00957727" w:rsidRDefault="008D4196" w:rsidP="0027093F">
            <w:pPr>
              <w:pStyle w:val="Default"/>
              <w:spacing w:line="324" w:lineRule="auto"/>
              <w:jc w:val="center"/>
              <w:rPr>
                <w:rFonts w:asciiTheme="minorHAnsi" w:hAnsiTheme="minorHAnsi" w:cstheme="minorHAnsi"/>
                <w:sz w:val="20"/>
                <w:szCs w:val="20"/>
              </w:rPr>
            </w:pPr>
          </w:p>
        </w:tc>
        <w:tc>
          <w:tcPr>
            <w:tcW w:w="2254" w:type="dxa"/>
            <w:tcBorders>
              <w:top w:val="single" w:sz="4" w:space="0" w:color="auto"/>
              <w:left w:val="single" w:sz="4" w:space="0" w:color="auto"/>
              <w:bottom w:val="single" w:sz="4" w:space="0" w:color="auto"/>
              <w:right w:val="single" w:sz="4" w:space="0" w:color="auto"/>
            </w:tcBorders>
            <w:hideMark/>
          </w:tcPr>
          <w:p w14:paraId="401077E8"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373126A7" w14:textId="77777777" w:rsidTr="00E444EA">
        <w:tc>
          <w:tcPr>
            <w:tcW w:w="851" w:type="dxa"/>
            <w:vMerge/>
            <w:tcBorders>
              <w:top w:val="single" w:sz="4" w:space="0" w:color="auto"/>
              <w:left w:val="single" w:sz="4" w:space="0" w:color="auto"/>
              <w:bottom w:val="single" w:sz="4" w:space="0" w:color="auto"/>
              <w:right w:val="single" w:sz="4" w:space="0" w:color="auto"/>
            </w:tcBorders>
            <w:vAlign w:val="center"/>
            <w:hideMark/>
          </w:tcPr>
          <w:p w14:paraId="4949FB10"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3804" w:type="dxa"/>
            <w:vMerge/>
            <w:tcBorders>
              <w:top w:val="single" w:sz="4" w:space="0" w:color="auto"/>
              <w:left w:val="single" w:sz="4" w:space="0" w:color="auto"/>
              <w:bottom w:val="single" w:sz="4" w:space="0" w:color="auto"/>
              <w:right w:val="single" w:sz="4" w:space="0" w:color="auto"/>
            </w:tcBorders>
            <w:vAlign w:val="center"/>
            <w:hideMark/>
          </w:tcPr>
          <w:p w14:paraId="36318402"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24A2097C"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c>
          <w:tcPr>
            <w:tcW w:w="2254" w:type="dxa"/>
            <w:tcBorders>
              <w:top w:val="single" w:sz="4" w:space="0" w:color="auto"/>
              <w:left w:val="single" w:sz="4" w:space="0" w:color="auto"/>
              <w:bottom w:val="single" w:sz="4" w:space="0" w:color="auto"/>
              <w:right w:val="single" w:sz="4" w:space="0" w:color="auto"/>
            </w:tcBorders>
            <w:hideMark/>
          </w:tcPr>
          <w:p w14:paraId="77529BD5"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73A49A46" w14:textId="77777777" w:rsidR="008D4196" w:rsidRPr="00957727" w:rsidRDefault="008D4196" w:rsidP="0027093F">
      <w:pPr>
        <w:pStyle w:val="Default"/>
        <w:spacing w:line="324" w:lineRule="auto"/>
        <w:rPr>
          <w:rFonts w:asciiTheme="minorHAnsi" w:hAnsiTheme="minorHAnsi" w:cstheme="minorHAnsi"/>
          <w:sz w:val="20"/>
          <w:szCs w:val="20"/>
          <w:lang w:eastAsia="en-US"/>
        </w:rPr>
      </w:pPr>
    </w:p>
    <w:p w14:paraId="0CBF65D2" w14:textId="77777777"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D Hitrost injiciranja</w:t>
      </w:r>
    </w:p>
    <w:tbl>
      <w:tblPr>
        <w:tblStyle w:val="Tabelamrea"/>
        <w:tblW w:w="0" w:type="auto"/>
        <w:tblInd w:w="-147" w:type="dxa"/>
        <w:tblLook w:val="04A0" w:firstRow="1" w:lastRow="0" w:firstColumn="1" w:lastColumn="0" w:noHBand="0" w:noVBand="1"/>
      </w:tblPr>
      <w:tblGrid>
        <w:gridCol w:w="568"/>
        <w:gridCol w:w="4087"/>
        <w:gridCol w:w="2254"/>
        <w:gridCol w:w="2254"/>
      </w:tblGrid>
      <w:tr w:rsidR="008D4196" w:rsidRPr="00957727" w14:paraId="3659093D" w14:textId="77777777" w:rsidTr="00E444EA">
        <w:tc>
          <w:tcPr>
            <w:tcW w:w="568" w:type="dxa"/>
            <w:tcBorders>
              <w:top w:val="single" w:sz="4" w:space="0" w:color="auto"/>
              <w:left w:val="single" w:sz="4" w:space="0" w:color="auto"/>
              <w:bottom w:val="single" w:sz="4" w:space="0" w:color="auto"/>
              <w:right w:val="single" w:sz="4" w:space="0" w:color="auto"/>
            </w:tcBorders>
          </w:tcPr>
          <w:p w14:paraId="25B1DC78" w14:textId="77777777" w:rsidR="008D4196" w:rsidRPr="00957727" w:rsidRDefault="008D4196" w:rsidP="0027093F">
            <w:pPr>
              <w:pStyle w:val="Default"/>
              <w:spacing w:line="324" w:lineRule="auto"/>
              <w:rPr>
                <w:rFonts w:asciiTheme="minorHAnsi" w:hAnsiTheme="minorHAnsi" w:cstheme="minorHAnsi"/>
                <w:sz w:val="20"/>
                <w:szCs w:val="20"/>
              </w:rPr>
            </w:pPr>
          </w:p>
        </w:tc>
        <w:tc>
          <w:tcPr>
            <w:tcW w:w="4087" w:type="dxa"/>
            <w:tcBorders>
              <w:top w:val="single" w:sz="4" w:space="0" w:color="auto"/>
              <w:left w:val="single" w:sz="4" w:space="0" w:color="auto"/>
              <w:bottom w:val="single" w:sz="4" w:space="0" w:color="auto"/>
              <w:right w:val="single" w:sz="4" w:space="0" w:color="auto"/>
            </w:tcBorders>
            <w:hideMark/>
          </w:tcPr>
          <w:p w14:paraId="33639D65"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0F99EF35"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Hitrost injiciranja</w:t>
            </w:r>
          </w:p>
        </w:tc>
        <w:tc>
          <w:tcPr>
            <w:tcW w:w="2254" w:type="dxa"/>
            <w:tcBorders>
              <w:top w:val="single" w:sz="4" w:space="0" w:color="auto"/>
              <w:left w:val="single" w:sz="4" w:space="0" w:color="auto"/>
              <w:bottom w:val="single" w:sz="4" w:space="0" w:color="auto"/>
              <w:right w:val="single" w:sz="4" w:space="0" w:color="auto"/>
            </w:tcBorders>
            <w:hideMark/>
          </w:tcPr>
          <w:p w14:paraId="1F7A6A9F"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55084E8D" w14:textId="77777777" w:rsidTr="00E444EA">
        <w:tc>
          <w:tcPr>
            <w:tcW w:w="568" w:type="dxa"/>
            <w:vMerge w:val="restart"/>
            <w:tcBorders>
              <w:top w:val="single" w:sz="4" w:space="0" w:color="auto"/>
              <w:left w:val="single" w:sz="4" w:space="0" w:color="auto"/>
              <w:bottom w:val="single" w:sz="4" w:space="0" w:color="auto"/>
              <w:right w:val="single" w:sz="4" w:space="0" w:color="auto"/>
            </w:tcBorders>
            <w:hideMark/>
          </w:tcPr>
          <w:p w14:paraId="10C43AD6"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D</w:t>
            </w:r>
          </w:p>
        </w:tc>
        <w:tc>
          <w:tcPr>
            <w:tcW w:w="4087" w:type="dxa"/>
            <w:vMerge w:val="restart"/>
            <w:tcBorders>
              <w:top w:val="single" w:sz="4" w:space="0" w:color="auto"/>
              <w:left w:val="single" w:sz="4" w:space="0" w:color="auto"/>
              <w:bottom w:val="single" w:sz="4" w:space="0" w:color="auto"/>
              <w:right w:val="single" w:sz="4" w:space="0" w:color="auto"/>
            </w:tcBorders>
            <w:hideMark/>
          </w:tcPr>
          <w:p w14:paraId="5311D6C4"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Avtomatski </w:t>
            </w:r>
            <w:proofErr w:type="spellStart"/>
            <w:r w:rsidRPr="00957727">
              <w:rPr>
                <w:rFonts w:asciiTheme="minorHAnsi" w:hAnsiTheme="minorHAnsi" w:cstheme="minorHAnsi"/>
                <w:sz w:val="20"/>
                <w:szCs w:val="20"/>
              </w:rPr>
              <w:t>vzorčevalnik</w:t>
            </w:r>
            <w:proofErr w:type="spellEnd"/>
            <w:r w:rsidRPr="00957727">
              <w:rPr>
                <w:rFonts w:asciiTheme="minorHAnsi" w:hAnsiTheme="minorHAnsi" w:cstheme="minorHAnsi"/>
                <w:sz w:val="20"/>
                <w:szCs w:val="20"/>
              </w:rPr>
              <w:t xml:space="preserve"> mora omogočati ultra hitro injiciranje</w:t>
            </w:r>
          </w:p>
        </w:tc>
        <w:tc>
          <w:tcPr>
            <w:tcW w:w="2254" w:type="dxa"/>
            <w:tcBorders>
              <w:top w:val="single" w:sz="4" w:space="0" w:color="auto"/>
              <w:left w:val="single" w:sz="4" w:space="0" w:color="auto"/>
              <w:bottom w:val="single" w:sz="4" w:space="0" w:color="auto"/>
              <w:right w:val="single" w:sz="4" w:space="0" w:color="auto"/>
            </w:tcBorders>
            <w:hideMark/>
          </w:tcPr>
          <w:p w14:paraId="6E6911CA"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8 s ali manj</w:t>
            </w:r>
          </w:p>
        </w:tc>
        <w:tc>
          <w:tcPr>
            <w:tcW w:w="2254" w:type="dxa"/>
            <w:tcBorders>
              <w:top w:val="single" w:sz="4" w:space="0" w:color="auto"/>
              <w:left w:val="single" w:sz="4" w:space="0" w:color="auto"/>
              <w:bottom w:val="single" w:sz="4" w:space="0" w:color="auto"/>
              <w:right w:val="single" w:sz="4" w:space="0" w:color="auto"/>
            </w:tcBorders>
            <w:hideMark/>
          </w:tcPr>
          <w:p w14:paraId="4FDC647F"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10</w:t>
            </w:r>
          </w:p>
        </w:tc>
      </w:tr>
      <w:tr w:rsidR="008D4196" w:rsidRPr="00957727" w14:paraId="0A8B3EC4" w14:textId="77777777"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3ABA5F13"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4087" w:type="dxa"/>
            <w:vMerge/>
            <w:tcBorders>
              <w:top w:val="single" w:sz="4" w:space="0" w:color="auto"/>
              <w:left w:val="single" w:sz="4" w:space="0" w:color="auto"/>
              <w:bottom w:val="single" w:sz="4" w:space="0" w:color="auto"/>
              <w:right w:val="single" w:sz="4" w:space="0" w:color="auto"/>
            </w:tcBorders>
            <w:vAlign w:val="center"/>
            <w:hideMark/>
          </w:tcPr>
          <w:p w14:paraId="1ADE2C4E"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58565BFD"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10 s ali manj</w:t>
            </w:r>
          </w:p>
        </w:tc>
        <w:tc>
          <w:tcPr>
            <w:tcW w:w="2254" w:type="dxa"/>
            <w:tcBorders>
              <w:top w:val="single" w:sz="4" w:space="0" w:color="auto"/>
              <w:left w:val="single" w:sz="4" w:space="0" w:color="auto"/>
              <w:bottom w:val="single" w:sz="4" w:space="0" w:color="auto"/>
              <w:right w:val="single" w:sz="4" w:space="0" w:color="auto"/>
            </w:tcBorders>
            <w:hideMark/>
          </w:tcPr>
          <w:p w14:paraId="0413E6D5"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0477C665" w14:textId="77777777"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1AF3A053"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4087" w:type="dxa"/>
            <w:vMerge/>
            <w:tcBorders>
              <w:top w:val="single" w:sz="4" w:space="0" w:color="auto"/>
              <w:left w:val="single" w:sz="4" w:space="0" w:color="auto"/>
              <w:bottom w:val="single" w:sz="4" w:space="0" w:color="auto"/>
              <w:right w:val="single" w:sz="4" w:space="0" w:color="auto"/>
            </w:tcBorders>
            <w:vAlign w:val="center"/>
            <w:hideMark/>
          </w:tcPr>
          <w:p w14:paraId="0F5A4FB2"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16B01457"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12 s ali manj</w:t>
            </w:r>
          </w:p>
        </w:tc>
        <w:tc>
          <w:tcPr>
            <w:tcW w:w="2254" w:type="dxa"/>
            <w:tcBorders>
              <w:top w:val="single" w:sz="4" w:space="0" w:color="auto"/>
              <w:left w:val="single" w:sz="4" w:space="0" w:color="auto"/>
              <w:bottom w:val="single" w:sz="4" w:space="0" w:color="auto"/>
              <w:right w:val="single" w:sz="4" w:space="0" w:color="auto"/>
            </w:tcBorders>
            <w:hideMark/>
          </w:tcPr>
          <w:p w14:paraId="7C091BAD"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0202BEA0" w14:textId="1B312C72" w:rsidR="008D4196" w:rsidRDefault="008D4196" w:rsidP="0027093F">
      <w:pPr>
        <w:pStyle w:val="Default"/>
        <w:spacing w:line="324" w:lineRule="auto"/>
        <w:rPr>
          <w:rFonts w:asciiTheme="minorHAnsi" w:hAnsiTheme="minorHAnsi" w:cstheme="minorHAnsi"/>
          <w:b/>
          <w:bCs/>
          <w:sz w:val="20"/>
          <w:szCs w:val="20"/>
          <w:lang w:eastAsia="en-US"/>
        </w:rPr>
      </w:pPr>
    </w:p>
    <w:p w14:paraId="3E57C0DD" w14:textId="5980B43E"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E Prenos vzorca (</w:t>
      </w:r>
      <w:proofErr w:type="spellStart"/>
      <w:r w:rsidRPr="00957727">
        <w:rPr>
          <w:rFonts w:asciiTheme="minorHAnsi" w:hAnsiTheme="minorHAnsi" w:cstheme="minorHAnsi"/>
          <w:b/>
          <w:bCs/>
          <w:sz w:val="20"/>
          <w:szCs w:val="20"/>
        </w:rPr>
        <w:t>Carryover</w:t>
      </w:r>
      <w:proofErr w:type="spellEnd"/>
      <w:r w:rsidRPr="00957727">
        <w:rPr>
          <w:rFonts w:asciiTheme="minorHAnsi" w:hAnsiTheme="minorHAnsi" w:cstheme="minorHAnsi"/>
          <w:b/>
          <w:bCs/>
          <w:sz w:val="20"/>
          <w:szCs w:val="20"/>
        </w:rPr>
        <w:t>)</w:t>
      </w:r>
    </w:p>
    <w:tbl>
      <w:tblPr>
        <w:tblStyle w:val="Tabelamrea"/>
        <w:tblW w:w="0" w:type="auto"/>
        <w:tblInd w:w="-147" w:type="dxa"/>
        <w:tblLook w:val="04A0" w:firstRow="1" w:lastRow="0" w:firstColumn="1" w:lastColumn="0" w:noHBand="0" w:noVBand="1"/>
      </w:tblPr>
      <w:tblGrid>
        <w:gridCol w:w="709"/>
        <w:gridCol w:w="3946"/>
        <w:gridCol w:w="2254"/>
        <w:gridCol w:w="2254"/>
      </w:tblGrid>
      <w:tr w:rsidR="008D4196" w:rsidRPr="00957727" w14:paraId="2C56C344" w14:textId="77777777" w:rsidTr="00E444EA">
        <w:tc>
          <w:tcPr>
            <w:tcW w:w="709" w:type="dxa"/>
            <w:tcBorders>
              <w:top w:val="single" w:sz="4" w:space="0" w:color="auto"/>
              <w:left w:val="single" w:sz="4" w:space="0" w:color="auto"/>
              <w:bottom w:val="single" w:sz="4" w:space="0" w:color="auto"/>
              <w:right w:val="single" w:sz="4" w:space="0" w:color="auto"/>
            </w:tcBorders>
          </w:tcPr>
          <w:p w14:paraId="478EB5BB" w14:textId="77777777" w:rsidR="008D4196" w:rsidRPr="00957727" w:rsidRDefault="008D4196" w:rsidP="0027093F">
            <w:pPr>
              <w:pStyle w:val="Default"/>
              <w:spacing w:line="324" w:lineRule="auto"/>
              <w:rPr>
                <w:rFonts w:asciiTheme="minorHAnsi" w:hAnsiTheme="minorHAnsi" w:cstheme="minorHAnsi"/>
                <w:sz w:val="20"/>
                <w:szCs w:val="20"/>
              </w:rPr>
            </w:pPr>
          </w:p>
        </w:tc>
        <w:tc>
          <w:tcPr>
            <w:tcW w:w="3946" w:type="dxa"/>
            <w:tcBorders>
              <w:top w:val="single" w:sz="4" w:space="0" w:color="auto"/>
              <w:left w:val="single" w:sz="4" w:space="0" w:color="auto"/>
              <w:bottom w:val="single" w:sz="4" w:space="0" w:color="auto"/>
              <w:right w:val="single" w:sz="4" w:space="0" w:color="auto"/>
            </w:tcBorders>
            <w:hideMark/>
          </w:tcPr>
          <w:p w14:paraId="48DE9070"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1D57F9CC"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vzorca</w:t>
            </w:r>
          </w:p>
        </w:tc>
        <w:tc>
          <w:tcPr>
            <w:tcW w:w="2254" w:type="dxa"/>
            <w:tcBorders>
              <w:top w:val="single" w:sz="4" w:space="0" w:color="auto"/>
              <w:left w:val="single" w:sz="4" w:space="0" w:color="auto"/>
              <w:bottom w:val="single" w:sz="4" w:space="0" w:color="auto"/>
              <w:right w:val="single" w:sz="4" w:space="0" w:color="auto"/>
            </w:tcBorders>
            <w:hideMark/>
          </w:tcPr>
          <w:p w14:paraId="5316CA2B"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7C1E45B6" w14:textId="77777777" w:rsidTr="00E444EA">
        <w:tc>
          <w:tcPr>
            <w:tcW w:w="709" w:type="dxa"/>
            <w:vMerge w:val="restart"/>
            <w:tcBorders>
              <w:top w:val="single" w:sz="4" w:space="0" w:color="auto"/>
              <w:left w:val="single" w:sz="4" w:space="0" w:color="auto"/>
              <w:bottom w:val="single" w:sz="4" w:space="0" w:color="auto"/>
              <w:right w:val="single" w:sz="4" w:space="0" w:color="auto"/>
            </w:tcBorders>
            <w:hideMark/>
          </w:tcPr>
          <w:p w14:paraId="178DD3E8"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E</w:t>
            </w:r>
          </w:p>
        </w:tc>
        <w:tc>
          <w:tcPr>
            <w:tcW w:w="3946" w:type="dxa"/>
            <w:vMerge w:val="restart"/>
            <w:tcBorders>
              <w:top w:val="single" w:sz="4" w:space="0" w:color="auto"/>
              <w:left w:val="single" w:sz="4" w:space="0" w:color="auto"/>
              <w:bottom w:val="single" w:sz="4" w:space="0" w:color="auto"/>
              <w:right w:val="single" w:sz="4" w:space="0" w:color="auto"/>
            </w:tcBorders>
            <w:hideMark/>
          </w:tcPr>
          <w:p w14:paraId="37073AB5"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xml:space="preserve">) vzorca avtomatskega </w:t>
            </w:r>
            <w:proofErr w:type="spellStart"/>
            <w:r w:rsidRPr="00957727">
              <w:rPr>
                <w:rFonts w:asciiTheme="minorHAnsi" w:hAnsiTheme="minorHAnsi" w:cstheme="minorHAnsi"/>
                <w:sz w:val="20"/>
                <w:szCs w:val="20"/>
              </w:rPr>
              <w:t>vzorčevalnika</w:t>
            </w:r>
            <w:proofErr w:type="spellEnd"/>
            <w:r w:rsidRPr="00957727">
              <w:rPr>
                <w:rFonts w:asciiTheme="minorHAnsi" w:hAnsiTheme="minorHAnsi" w:cstheme="minorHAnsi"/>
                <w:sz w:val="20"/>
                <w:szCs w:val="20"/>
              </w:rPr>
              <w:t xml:space="preserve"> mora biti zelo nizek, saj ima visok 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vzorca negativne učinke na natančnost in zanesljivost analiznih rezultatov</w:t>
            </w:r>
          </w:p>
        </w:tc>
        <w:tc>
          <w:tcPr>
            <w:tcW w:w="2254" w:type="dxa"/>
            <w:tcBorders>
              <w:top w:val="single" w:sz="4" w:space="0" w:color="auto"/>
              <w:left w:val="single" w:sz="4" w:space="0" w:color="auto"/>
              <w:bottom w:val="single" w:sz="4" w:space="0" w:color="auto"/>
              <w:right w:val="single" w:sz="4" w:space="0" w:color="auto"/>
            </w:tcBorders>
            <w:hideMark/>
          </w:tcPr>
          <w:p w14:paraId="2B63F9E9"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Prenos vzorca</w:t>
            </w:r>
          </w:p>
          <w:p w14:paraId="3577366A"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 0.0003 %</w:t>
            </w:r>
          </w:p>
        </w:tc>
        <w:tc>
          <w:tcPr>
            <w:tcW w:w="2254" w:type="dxa"/>
            <w:tcBorders>
              <w:top w:val="single" w:sz="4" w:space="0" w:color="auto"/>
              <w:left w:val="single" w:sz="4" w:space="0" w:color="auto"/>
              <w:bottom w:val="single" w:sz="4" w:space="0" w:color="auto"/>
              <w:right w:val="single" w:sz="4" w:space="0" w:color="auto"/>
            </w:tcBorders>
            <w:hideMark/>
          </w:tcPr>
          <w:p w14:paraId="396F4106"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46629511" w14:textId="77777777" w:rsidTr="00E444EA">
        <w:tc>
          <w:tcPr>
            <w:tcW w:w="709" w:type="dxa"/>
            <w:vMerge/>
            <w:tcBorders>
              <w:top w:val="single" w:sz="4" w:space="0" w:color="auto"/>
              <w:left w:val="single" w:sz="4" w:space="0" w:color="auto"/>
              <w:bottom w:val="single" w:sz="4" w:space="0" w:color="auto"/>
              <w:right w:val="single" w:sz="4" w:space="0" w:color="auto"/>
            </w:tcBorders>
            <w:vAlign w:val="center"/>
            <w:hideMark/>
          </w:tcPr>
          <w:p w14:paraId="306562B6"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3946" w:type="dxa"/>
            <w:vMerge/>
            <w:tcBorders>
              <w:top w:val="single" w:sz="4" w:space="0" w:color="auto"/>
              <w:left w:val="single" w:sz="4" w:space="0" w:color="auto"/>
              <w:bottom w:val="single" w:sz="4" w:space="0" w:color="auto"/>
              <w:right w:val="single" w:sz="4" w:space="0" w:color="auto"/>
            </w:tcBorders>
            <w:vAlign w:val="center"/>
            <w:hideMark/>
          </w:tcPr>
          <w:p w14:paraId="3C88A2E1"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60DD6582"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Prenos vzorca</w:t>
            </w:r>
          </w:p>
          <w:p w14:paraId="288C08EA"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 0.0003 %</w:t>
            </w:r>
          </w:p>
        </w:tc>
        <w:tc>
          <w:tcPr>
            <w:tcW w:w="2254" w:type="dxa"/>
            <w:tcBorders>
              <w:top w:val="single" w:sz="4" w:space="0" w:color="auto"/>
              <w:left w:val="single" w:sz="4" w:space="0" w:color="auto"/>
              <w:bottom w:val="single" w:sz="4" w:space="0" w:color="auto"/>
              <w:right w:val="single" w:sz="4" w:space="0" w:color="auto"/>
            </w:tcBorders>
            <w:hideMark/>
          </w:tcPr>
          <w:p w14:paraId="1F3EC6F0"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14BA2AAF" w14:textId="77777777" w:rsidR="00E87D5E" w:rsidRDefault="00E87D5E" w:rsidP="0027093F">
      <w:pPr>
        <w:pStyle w:val="Default"/>
        <w:spacing w:after="240" w:line="324" w:lineRule="auto"/>
        <w:rPr>
          <w:rFonts w:asciiTheme="minorHAnsi" w:hAnsiTheme="minorHAnsi" w:cstheme="minorHAnsi"/>
          <w:b/>
          <w:bCs/>
          <w:sz w:val="20"/>
          <w:szCs w:val="20"/>
        </w:rPr>
      </w:pPr>
    </w:p>
    <w:p w14:paraId="6F961199" w14:textId="0D1C60CC"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F Nadgradnja nadzornega modula za mobilno faz</w:t>
      </w:r>
    </w:p>
    <w:tbl>
      <w:tblPr>
        <w:tblStyle w:val="Tabelamrea"/>
        <w:tblW w:w="0" w:type="auto"/>
        <w:tblInd w:w="-147" w:type="dxa"/>
        <w:tblLook w:val="04A0" w:firstRow="1" w:lastRow="0" w:firstColumn="1" w:lastColumn="0" w:noHBand="0" w:noVBand="1"/>
      </w:tblPr>
      <w:tblGrid>
        <w:gridCol w:w="568"/>
        <w:gridCol w:w="4087"/>
        <w:gridCol w:w="2254"/>
        <w:gridCol w:w="2254"/>
      </w:tblGrid>
      <w:tr w:rsidR="008D4196" w:rsidRPr="00957727" w14:paraId="777926EE" w14:textId="77777777" w:rsidTr="00E444EA">
        <w:tc>
          <w:tcPr>
            <w:tcW w:w="568" w:type="dxa"/>
            <w:tcBorders>
              <w:top w:val="single" w:sz="4" w:space="0" w:color="auto"/>
              <w:left w:val="single" w:sz="4" w:space="0" w:color="auto"/>
              <w:bottom w:val="single" w:sz="4" w:space="0" w:color="auto"/>
              <w:right w:val="single" w:sz="4" w:space="0" w:color="auto"/>
            </w:tcBorders>
          </w:tcPr>
          <w:p w14:paraId="6B2DFD2F" w14:textId="77777777" w:rsidR="008D4196" w:rsidRPr="00957727" w:rsidRDefault="008D4196" w:rsidP="0027093F">
            <w:pPr>
              <w:pStyle w:val="Default"/>
              <w:spacing w:line="324" w:lineRule="auto"/>
              <w:rPr>
                <w:rFonts w:asciiTheme="minorHAnsi" w:hAnsiTheme="minorHAnsi" w:cstheme="minorHAnsi"/>
                <w:sz w:val="20"/>
                <w:szCs w:val="20"/>
              </w:rPr>
            </w:pPr>
          </w:p>
        </w:tc>
        <w:tc>
          <w:tcPr>
            <w:tcW w:w="4087" w:type="dxa"/>
            <w:tcBorders>
              <w:top w:val="single" w:sz="4" w:space="0" w:color="auto"/>
              <w:left w:val="single" w:sz="4" w:space="0" w:color="auto"/>
              <w:bottom w:val="single" w:sz="4" w:space="0" w:color="auto"/>
              <w:right w:val="single" w:sz="4" w:space="0" w:color="auto"/>
            </w:tcBorders>
            <w:hideMark/>
          </w:tcPr>
          <w:p w14:paraId="5E56F5C6"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491F96F4"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Nadgradnja nadzornega modula za mobilno fazo </w:t>
            </w:r>
          </w:p>
        </w:tc>
        <w:tc>
          <w:tcPr>
            <w:tcW w:w="2254" w:type="dxa"/>
            <w:tcBorders>
              <w:top w:val="single" w:sz="4" w:space="0" w:color="auto"/>
              <w:left w:val="single" w:sz="4" w:space="0" w:color="auto"/>
              <w:bottom w:val="single" w:sz="4" w:space="0" w:color="auto"/>
              <w:right w:val="single" w:sz="4" w:space="0" w:color="auto"/>
            </w:tcBorders>
            <w:hideMark/>
          </w:tcPr>
          <w:p w14:paraId="5BEEE94D"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4BC5B298" w14:textId="77777777" w:rsidTr="00E444EA">
        <w:tc>
          <w:tcPr>
            <w:tcW w:w="568" w:type="dxa"/>
            <w:vMerge w:val="restart"/>
            <w:tcBorders>
              <w:top w:val="single" w:sz="4" w:space="0" w:color="auto"/>
              <w:left w:val="single" w:sz="4" w:space="0" w:color="auto"/>
              <w:bottom w:val="single" w:sz="4" w:space="0" w:color="auto"/>
              <w:right w:val="single" w:sz="4" w:space="0" w:color="auto"/>
            </w:tcBorders>
            <w:hideMark/>
          </w:tcPr>
          <w:p w14:paraId="7DD7713E"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F</w:t>
            </w:r>
          </w:p>
        </w:tc>
        <w:tc>
          <w:tcPr>
            <w:tcW w:w="4087" w:type="dxa"/>
            <w:vMerge w:val="restart"/>
            <w:tcBorders>
              <w:top w:val="single" w:sz="4" w:space="0" w:color="auto"/>
              <w:left w:val="single" w:sz="4" w:space="0" w:color="auto"/>
              <w:bottom w:val="single" w:sz="4" w:space="0" w:color="auto"/>
              <w:right w:val="single" w:sz="4" w:space="0" w:color="auto"/>
            </w:tcBorders>
            <w:hideMark/>
          </w:tcPr>
          <w:p w14:paraId="4D20503C"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Sistem mora omogočati nadgradnjo z nadzornim modulom za mobilno fazo, ki meri težo mobilne faze in sporoča podatke o preostanku mobilne faze preko računalnika ali prenosne naprave. </w:t>
            </w:r>
          </w:p>
        </w:tc>
        <w:tc>
          <w:tcPr>
            <w:tcW w:w="2254" w:type="dxa"/>
            <w:tcBorders>
              <w:top w:val="single" w:sz="4" w:space="0" w:color="auto"/>
              <w:left w:val="single" w:sz="4" w:space="0" w:color="auto"/>
              <w:bottom w:val="single" w:sz="4" w:space="0" w:color="auto"/>
              <w:right w:val="single" w:sz="4" w:space="0" w:color="auto"/>
            </w:tcBorders>
          </w:tcPr>
          <w:p w14:paraId="6BB2D93F"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474542B8" w14:textId="77777777" w:rsidR="008D4196" w:rsidRPr="00957727" w:rsidRDefault="008D4196" w:rsidP="0027093F">
            <w:pPr>
              <w:pStyle w:val="Default"/>
              <w:spacing w:line="324" w:lineRule="auto"/>
              <w:jc w:val="center"/>
              <w:rPr>
                <w:rFonts w:asciiTheme="minorHAnsi" w:hAnsiTheme="minorHAnsi" w:cstheme="minorHAnsi"/>
                <w:sz w:val="20"/>
                <w:szCs w:val="20"/>
              </w:rPr>
            </w:pPr>
          </w:p>
        </w:tc>
        <w:tc>
          <w:tcPr>
            <w:tcW w:w="2254" w:type="dxa"/>
            <w:tcBorders>
              <w:top w:val="single" w:sz="4" w:space="0" w:color="auto"/>
              <w:left w:val="single" w:sz="4" w:space="0" w:color="auto"/>
              <w:bottom w:val="single" w:sz="4" w:space="0" w:color="auto"/>
              <w:right w:val="single" w:sz="4" w:space="0" w:color="auto"/>
            </w:tcBorders>
            <w:hideMark/>
          </w:tcPr>
          <w:p w14:paraId="471D57FF"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1228380F" w14:textId="77777777"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7A614CB4"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4087" w:type="dxa"/>
            <w:vMerge/>
            <w:tcBorders>
              <w:top w:val="single" w:sz="4" w:space="0" w:color="auto"/>
              <w:left w:val="single" w:sz="4" w:space="0" w:color="auto"/>
              <w:bottom w:val="single" w:sz="4" w:space="0" w:color="auto"/>
              <w:right w:val="single" w:sz="4" w:space="0" w:color="auto"/>
            </w:tcBorders>
            <w:vAlign w:val="center"/>
            <w:hideMark/>
          </w:tcPr>
          <w:p w14:paraId="01C88D48"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05E0A840"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c>
          <w:tcPr>
            <w:tcW w:w="2254" w:type="dxa"/>
            <w:tcBorders>
              <w:top w:val="single" w:sz="4" w:space="0" w:color="auto"/>
              <w:left w:val="single" w:sz="4" w:space="0" w:color="auto"/>
              <w:bottom w:val="single" w:sz="4" w:space="0" w:color="auto"/>
              <w:right w:val="single" w:sz="4" w:space="0" w:color="auto"/>
            </w:tcBorders>
            <w:hideMark/>
          </w:tcPr>
          <w:p w14:paraId="16A34F5C"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2BFB5228" w14:textId="77777777" w:rsidR="008D4196" w:rsidRPr="00957727" w:rsidRDefault="008D4196" w:rsidP="0027093F">
      <w:pPr>
        <w:pStyle w:val="Default"/>
        <w:spacing w:after="240" w:line="324" w:lineRule="auto"/>
        <w:rPr>
          <w:rFonts w:asciiTheme="minorHAnsi" w:hAnsiTheme="minorHAnsi" w:cstheme="minorHAnsi"/>
          <w:b/>
          <w:bCs/>
          <w:sz w:val="20"/>
          <w:szCs w:val="20"/>
          <w:lang w:eastAsia="en-US"/>
        </w:rPr>
      </w:pPr>
    </w:p>
    <w:p w14:paraId="638B9B4A" w14:textId="5F3BCB30"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lastRenderedPageBreak/>
        <w:t>Merilo G Termostat za kolone</w:t>
      </w:r>
    </w:p>
    <w:tbl>
      <w:tblPr>
        <w:tblStyle w:val="Tabelamrea"/>
        <w:tblW w:w="0" w:type="auto"/>
        <w:tblInd w:w="-147" w:type="dxa"/>
        <w:tblLook w:val="04A0" w:firstRow="1" w:lastRow="0" w:firstColumn="1" w:lastColumn="0" w:noHBand="0" w:noVBand="1"/>
      </w:tblPr>
      <w:tblGrid>
        <w:gridCol w:w="568"/>
        <w:gridCol w:w="4087"/>
        <w:gridCol w:w="2254"/>
        <w:gridCol w:w="2254"/>
      </w:tblGrid>
      <w:tr w:rsidR="008D4196" w:rsidRPr="00957727" w14:paraId="6D9803F9" w14:textId="77777777" w:rsidTr="00E444EA">
        <w:tc>
          <w:tcPr>
            <w:tcW w:w="568" w:type="dxa"/>
            <w:tcBorders>
              <w:top w:val="single" w:sz="4" w:space="0" w:color="auto"/>
              <w:left w:val="single" w:sz="4" w:space="0" w:color="auto"/>
              <w:bottom w:val="single" w:sz="4" w:space="0" w:color="auto"/>
              <w:right w:val="single" w:sz="4" w:space="0" w:color="auto"/>
            </w:tcBorders>
          </w:tcPr>
          <w:p w14:paraId="7DD14467" w14:textId="77777777" w:rsidR="008D4196" w:rsidRPr="00957727" w:rsidRDefault="008D4196" w:rsidP="0027093F">
            <w:pPr>
              <w:pStyle w:val="Default"/>
              <w:spacing w:line="324" w:lineRule="auto"/>
              <w:rPr>
                <w:rFonts w:asciiTheme="minorHAnsi" w:hAnsiTheme="minorHAnsi" w:cstheme="minorHAnsi"/>
                <w:sz w:val="20"/>
                <w:szCs w:val="20"/>
              </w:rPr>
            </w:pPr>
          </w:p>
        </w:tc>
        <w:tc>
          <w:tcPr>
            <w:tcW w:w="4087" w:type="dxa"/>
            <w:tcBorders>
              <w:top w:val="single" w:sz="4" w:space="0" w:color="auto"/>
              <w:left w:val="single" w:sz="4" w:space="0" w:color="auto"/>
              <w:bottom w:val="single" w:sz="4" w:space="0" w:color="auto"/>
              <w:right w:val="single" w:sz="4" w:space="0" w:color="auto"/>
            </w:tcBorders>
            <w:hideMark/>
          </w:tcPr>
          <w:p w14:paraId="603A15C2"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2F619483"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Termostat za kolone </w:t>
            </w:r>
          </w:p>
        </w:tc>
        <w:tc>
          <w:tcPr>
            <w:tcW w:w="2254" w:type="dxa"/>
            <w:tcBorders>
              <w:top w:val="single" w:sz="4" w:space="0" w:color="auto"/>
              <w:left w:val="single" w:sz="4" w:space="0" w:color="auto"/>
              <w:bottom w:val="single" w:sz="4" w:space="0" w:color="auto"/>
              <w:right w:val="single" w:sz="4" w:space="0" w:color="auto"/>
            </w:tcBorders>
            <w:hideMark/>
          </w:tcPr>
          <w:p w14:paraId="4D8B21AF"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0E32E30E" w14:textId="77777777" w:rsidTr="00E444EA">
        <w:tc>
          <w:tcPr>
            <w:tcW w:w="568" w:type="dxa"/>
            <w:vMerge w:val="restart"/>
            <w:tcBorders>
              <w:top w:val="single" w:sz="4" w:space="0" w:color="auto"/>
              <w:left w:val="single" w:sz="4" w:space="0" w:color="auto"/>
              <w:bottom w:val="single" w:sz="4" w:space="0" w:color="auto"/>
              <w:right w:val="single" w:sz="4" w:space="0" w:color="auto"/>
            </w:tcBorders>
            <w:hideMark/>
          </w:tcPr>
          <w:p w14:paraId="7BDD59A5"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G</w:t>
            </w:r>
          </w:p>
        </w:tc>
        <w:tc>
          <w:tcPr>
            <w:tcW w:w="4087" w:type="dxa"/>
            <w:vMerge w:val="restart"/>
            <w:tcBorders>
              <w:top w:val="single" w:sz="4" w:space="0" w:color="auto"/>
              <w:left w:val="single" w:sz="4" w:space="0" w:color="auto"/>
              <w:bottom w:val="single" w:sz="4" w:space="0" w:color="auto"/>
              <w:right w:val="single" w:sz="4" w:space="0" w:color="auto"/>
            </w:tcBorders>
            <w:hideMark/>
          </w:tcPr>
          <w:p w14:paraId="75C5083F"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Prisilna cirkulacija zraka omogoča homogeno temperaturo znotraj celotne pečice. </w:t>
            </w:r>
          </w:p>
        </w:tc>
        <w:tc>
          <w:tcPr>
            <w:tcW w:w="2254" w:type="dxa"/>
            <w:tcBorders>
              <w:top w:val="single" w:sz="4" w:space="0" w:color="auto"/>
              <w:left w:val="single" w:sz="4" w:space="0" w:color="auto"/>
              <w:bottom w:val="single" w:sz="4" w:space="0" w:color="auto"/>
              <w:right w:val="single" w:sz="4" w:space="0" w:color="auto"/>
            </w:tcBorders>
          </w:tcPr>
          <w:p w14:paraId="22DA5C17"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2E0B93EE" w14:textId="77777777" w:rsidR="008D4196" w:rsidRPr="00957727" w:rsidRDefault="008D4196" w:rsidP="0027093F">
            <w:pPr>
              <w:pStyle w:val="Default"/>
              <w:spacing w:line="324" w:lineRule="auto"/>
              <w:jc w:val="center"/>
              <w:rPr>
                <w:rFonts w:asciiTheme="minorHAnsi" w:hAnsiTheme="minorHAnsi" w:cstheme="minorHAnsi"/>
                <w:sz w:val="20"/>
                <w:szCs w:val="20"/>
              </w:rPr>
            </w:pPr>
          </w:p>
        </w:tc>
        <w:tc>
          <w:tcPr>
            <w:tcW w:w="2254" w:type="dxa"/>
            <w:tcBorders>
              <w:top w:val="single" w:sz="4" w:space="0" w:color="auto"/>
              <w:left w:val="single" w:sz="4" w:space="0" w:color="auto"/>
              <w:bottom w:val="single" w:sz="4" w:space="0" w:color="auto"/>
              <w:right w:val="single" w:sz="4" w:space="0" w:color="auto"/>
            </w:tcBorders>
            <w:hideMark/>
          </w:tcPr>
          <w:p w14:paraId="0D36E66F"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701AC8B9" w14:textId="77777777"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513D4270"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4087" w:type="dxa"/>
            <w:vMerge/>
            <w:tcBorders>
              <w:top w:val="single" w:sz="4" w:space="0" w:color="auto"/>
              <w:left w:val="single" w:sz="4" w:space="0" w:color="auto"/>
              <w:bottom w:val="single" w:sz="4" w:space="0" w:color="auto"/>
              <w:right w:val="single" w:sz="4" w:space="0" w:color="auto"/>
            </w:tcBorders>
            <w:vAlign w:val="center"/>
            <w:hideMark/>
          </w:tcPr>
          <w:p w14:paraId="362A9EED"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1C1FB494"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c>
          <w:tcPr>
            <w:tcW w:w="2254" w:type="dxa"/>
            <w:tcBorders>
              <w:top w:val="single" w:sz="4" w:space="0" w:color="auto"/>
              <w:left w:val="single" w:sz="4" w:space="0" w:color="auto"/>
              <w:bottom w:val="single" w:sz="4" w:space="0" w:color="auto"/>
              <w:right w:val="single" w:sz="4" w:space="0" w:color="auto"/>
            </w:tcBorders>
            <w:hideMark/>
          </w:tcPr>
          <w:p w14:paraId="075F5A60"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p w14:paraId="4E9355B8" w14:textId="77777777" w:rsidR="008D4196" w:rsidRPr="00957727" w:rsidRDefault="008D4196" w:rsidP="0027093F">
      <w:pPr>
        <w:pStyle w:val="Default"/>
        <w:spacing w:after="240" w:line="324" w:lineRule="auto"/>
        <w:rPr>
          <w:rFonts w:asciiTheme="minorHAnsi" w:hAnsiTheme="minorHAnsi" w:cstheme="minorHAnsi"/>
          <w:b/>
          <w:bCs/>
          <w:sz w:val="20"/>
          <w:szCs w:val="20"/>
          <w:lang w:eastAsia="en-US"/>
        </w:rPr>
      </w:pPr>
    </w:p>
    <w:p w14:paraId="054C5F12" w14:textId="77777777" w:rsidR="008D4196" w:rsidRPr="00957727" w:rsidRDefault="008D4196"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 xml:space="preserve">Merilo H </w:t>
      </w:r>
      <w:proofErr w:type="spellStart"/>
      <w:r w:rsidRPr="00957727">
        <w:rPr>
          <w:rFonts w:asciiTheme="minorHAnsi" w:hAnsiTheme="minorHAnsi" w:cstheme="minorHAnsi"/>
          <w:b/>
          <w:bCs/>
          <w:sz w:val="20"/>
          <w:szCs w:val="20"/>
        </w:rPr>
        <w:t>Avtodiagnostika</w:t>
      </w:r>
      <w:proofErr w:type="spellEnd"/>
      <w:r w:rsidRPr="00957727">
        <w:rPr>
          <w:rFonts w:asciiTheme="minorHAnsi" w:hAnsiTheme="minorHAnsi" w:cstheme="minorHAnsi"/>
          <w:b/>
          <w:bCs/>
          <w:sz w:val="20"/>
          <w:szCs w:val="20"/>
        </w:rPr>
        <w:t>, odprava napake in nadaljevanje analize</w:t>
      </w:r>
    </w:p>
    <w:tbl>
      <w:tblPr>
        <w:tblStyle w:val="Tabelamrea"/>
        <w:tblW w:w="0" w:type="auto"/>
        <w:tblInd w:w="-147" w:type="dxa"/>
        <w:tblLook w:val="04A0" w:firstRow="1" w:lastRow="0" w:firstColumn="1" w:lastColumn="0" w:noHBand="0" w:noVBand="1"/>
      </w:tblPr>
      <w:tblGrid>
        <w:gridCol w:w="568"/>
        <w:gridCol w:w="4087"/>
        <w:gridCol w:w="2254"/>
        <w:gridCol w:w="2254"/>
      </w:tblGrid>
      <w:tr w:rsidR="008D4196" w:rsidRPr="00957727" w14:paraId="26AB0650" w14:textId="77777777" w:rsidTr="00E444EA">
        <w:tc>
          <w:tcPr>
            <w:tcW w:w="568" w:type="dxa"/>
            <w:tcBorders>
              <w:top w:val="single" w:sz="4" w:space="0" w:color="auto"/>
              <w:left w:val="single" w:sz="4" w:space="0" w:color="auto"/>
              <w:bottom w:val="single" w:sz="4" w:space="0" w:color="auto"/>
              <w:right w:val="single" w:sz="4" w:space="0" w:color="auto"/>
            </w:tcBorders>
          </w:tcPr>
          <w:p w14:paraId="5DE7E63E" w14:textId="77777777" w:rsidR="008D4196" w:rsidRPr="00957727" w:rsidRDefault="008D4196" w:rsidP="0027093F">
            <w:pPr>
              <w:pStyle w:val="Default"/>
              <w:spacing w:line="324" w:lineRule="auto"/>
              <w:rPr>
                <w:rFonts w:asciiTheme="minorHAnsi" w:hAnsiTheme="minorHAnsi" w:cstheme="minorHAnsi"/>
                <w:sz w:val="20"/>
                <w:szCs w:val="20"/>
              </w:rPr>
            </w:pPr>
          </w:p>
        </w:tc>
        <w:tc>
          <w:tcPr>
            <w:tcW w:w="4087" w:type="dxa"/>
            <w:tcBorders>
              <w:top w:val="single" w:sz="4" w:space="0" w:color="auto"/>
              <w:left w:val="single" w:sz="4" w:space="0" w:color="auto"/>
              <w:bottom w:val="single" w:sz="4" w:space="0" w:color="auto"/>
              <w:right w:val="single" w:sz="4" w:space="0" w:color="auto"/>
            </w:tcBorders>
            <w:hideMark/>
          </w:tcPr>
          <w:p w14:paraId="2478B4E9"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45C1270F" w14:textId="77777777" w:rsidR="008D4196" w:rsidRPr="00957727" w:rsidRDefault="008D4196" w:rsidP="0027093F">
            <w:pPr>
              <w:pStyle w:val="Default"/>
              <w:spacing w:line="324" w:lineRule="auto"/>
              <w:rPr>
                <w:rFonts w:asciiTheme="minorHAnsi" w:hAnsiTheme="minorHAnsi" w:cstheme="minorHAnsi"/>
                <w:sz w:val="20"/>
                <w:szCs w:val="20"/>
              </w:rPr>
            </w:pPr>
            <w:proofErr w:type="spellStart"/>
            <w:r w:rsidRPr="00957727">
              <w:rPr>
                <w:rFonts w:asciiTheme="minorHAnsi" w:hAnsiTheme="minorHAnsi" w:cstheme="minorHAnsi"/>
                <w:sz w:val="20"/>
                <w:szCs w:val="20"/>
              </w:rPr>
              <w:t>Avtodiagnostika</w:t>
            </w:r>
            <w:proofErr w:type="spellEnd"/>
            <w:r w:rsidRPr="00957727">
              <w:rPr>
                <w:rFonts w:asciiTheme="minorHAnsi" w:hAnsiTheme="minorHAnsi" w:cstheme="minorHAnsi"/>
                <w:sz w:val="20"/>
                <w:szCs w:val="20"/>
              </w:rPr>
              <w:t xml:space="preserve">, odprava napake in nadaljevanje analize </w:t>
            </w:r>
          </w:p>
        </w:tc>
        <w:tc>
          <w:tcPr>
            <w:tcW w:w="2254" w:type="dxa"/>
            <w:tcBorders>
              <w:top w:val="single" w:sz="4" w:space="0" w:color="auto"/>
              <w:left w:val="single" w:sz="4" w:space="0" w:color="auto"/>
              <w:bottom w:val="single" w:sz="4" w:space="0" w:color="auto"/>
              <w:right w:val="single" w:sz="4" w:space="0" w:color="auto"/>
            </w:tcBorders>
            <w:hideMark/>
          </w:tcPr>
          <w:p w14:paraId="1E04512E"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Število točk</w:t>
            </w:r>
          </w:p>
        </w:tc>
      </w:tr>
      <w:tr w:rsidR="008D4196" w:rsidRPr="00957727" w14:paraId="0EEA8BFF" w14:textId="77777777" w:rsidTr="00E444EA">
        <w:tc>
          <w:tcPr>
            <w:tcW w:w="568" w:type="dxa"/>
            <w:vMerge w:val="restart"/>
            <w:tcBorders>
              <w:top w:val="single" w:sz="4" w:space="0" w:color="auto"/>
              <w:left w:val="single" w:sz="4" w:space="0" w:color="auto"/>
              <w:bottom w:val="single" w:sz="4" w:space="0" w:color="auto"/>
              <w:right w:val="single" w:sz="4" w:space="0" w:color="auto"/>
            </w:tcBorders>
            <w:hideMark/>
          </w:tcPr>
          <w:p w14:paraId="0A1DF22C"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H</w:t>
            </w:r>
          </w:p>
        </w:tc>
        <w:tc>
          <w:tcPr>
            <w:tcW w:w="4087" w:type="dxa"/>
            <w:vMerge w:val="restart"/>
            <w:tcBorders>
              <w:top w:val="single" w:sz="4" w:space="0" w:color="auto"/>
              <w:left w:val="single" w:sz="4" w:space="0" w:color="auto"/>
              <w:bottom w:val="single" w:sz="4" w:space="0" w:color="auto"/>
              <w:right w:val="single" w:sz="4" w:space="0" w:color="auto"/>
            </w:tcBorders>
            <w:hideMark/>
          </w:tcPr>
          <w:p w14:paraId="39E043EC" w14:textId="77777777" w:rsidR="008D4196" w:rsidRPr="00957727" w:rsidRDefault="008D4196"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Avtomatsko spremljanje pulzacije sistema, menjava mobilne faze v sistemu v primeru zaznane pulzacije in nadaljevanje analize po uspešno opravljeni napaki. </w:t>
            </w:r>
          </w:p>
        </w:tc>
        <w:tc>
          <w:tcPr>
            <w:tcW w:w="2254" w:type="dxa"/>
            <w:tcBorders>
              <w:top w:val="single" w:sz="4" w:space="0" w:color="auto"/>
              <w:left w:val="single" w:sz="4" w:space="0" w:color="auto"/>
              <w:bottom w:val="single" w:sz="4" w:space="0" w:color="auto"/>
              <w:right w:val="single" w:sz="4" w:space="0" w:color="auto"/>
            </w:tcBorders>
          </w:tcPr>
          <w:p w14:paraId="6B9A8894"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2276796C" w14:textId="77777777" w:rsidR="008D4196" w:rsidRPr="00957727" w:rsidRDefault="008D4196" w:rsidP="0027093F">
            <w:pPr>
              <w:pStyle w:val="Default"/>
              <w:spacing w:line="324" w:lineRule="auto"/>
              <w:jc w:val="center"/>
              <w:rPr>
                <w:rFonts w:asciiTheme="minorHAnsi" w:hAnsiTheme="minorHAnsi" w:cstheme="minorHAnsi"/>
                <w:sz w:val="20"/>
                <w:szCs w:val="20"/>
              </w:rPr>
            </w:pPr>
          </w:p>
        </w:tc>
        <w:tc>
          <w:tcPr>
            <w:tcW w:w="2254" w:type="dxa"/>
            <w:tcBorders>
              <w:top w:val="single" w:sz="4" w:space="0" w:color="auto"/>
              <w:left w:val="single" w:sz="4" w:space="0" w:color="auto"/>
              <w:bottom w:val="single" w:sz="4" w:space="0" w:color="auto"/>
              <w:right w:val="single" w:sz="4" w:space="0" w:color="auto"/>
            </w:tcBorders>
            <w:hideMark/>
          </w:tcPr>
          <w:p w14:paraId="361CEE31"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5</w:t>
            </w:r>
          </w:p>
        </w:tc>
      </w:tr>
      <w:tr w:rsidR="008D4196" w:rsidRPr="00957727" w14:paraId="39C7275B" w14:textId="77777777" w:rsidTr="00E444EA">
        <w:tc>
          <w:tcPr>
            <w:tcW w:w="568" w:type="dxa"/>
            <w:vMerge/>
            <w:tcBorders>
              <w:top w:val="single" w:sz="4" w:space="0" w:color="auto"/>
              <w:left w:val="single" w:sz="4" w:space="0" w:color="auto"/>
              <w:bottom w:val="single" w:sz="4" w:space="0" w:color="auto"/>
              <w:right w:val="single" w:sz="4" w:space="0" w:color="auto"/>
            </w:tcBorders>
            <w:vAlign w:val="center"/>
            <w:hideMark/>
          </w:tcPr>
          <w:p w14:paraId="57095FF8"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4087" w:type="dxa"/>
            <w:vMerge/>
            <w:tcBorders>
              <w:top w:val="single" w:sz="4" w:space="0" w:color="auto"/>
              <w:left w:val="single" w:sz="4" w:space="0" w:color="auto"/>
              <w:bottom w:val="single" w:sz="4" w:space="0" w:color="auto"/>
              <w:right w:val="single" w:sz="4" w:space="0" w:color="auto"/>
            </w:tcBorders>
            <w:vAlign w:val="center"/>
            <w:hideMark/>
          </w:tcPr>
          <w:p w14:paraId="1DB39EFD" w14:textId="77777777" w:rsidR="008D4196" w:rsidRPr="00957727" w:rsidRDefault="008D4196"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0EE706FC"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c>
          <w:tcPr>
            <w:tcW w:w="2254" w:type="dxa"/>
            <w:tcBorders>
              <w:top w:val="single" w:sz="4" w:space="0" w:color="auto"/>
              <w:left w:val="single" w:sz="4" w:space="0" w:color="auto"/>
              <w:bottom w:val="single" w:sz="4" w:space="0" w:color="auto"/>
              <w:right w:val="single" w:sz="4" w:space="0" w:color="auto"/>
            </w:tcBorders>
            <w:hideMark/>
          </w:tcPr>
          <w:p w14:paraId="5003B86E" w14:textId="77777777" w:rsidR="008D4196" w:rsidRPr="00957727" w:rsidRDefault="008D4196"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0</w:t>
            </w:r>
          </w:p>
        </w:tc>
      </w:tr>
    </w:tbl>
    <w:bookmarkEnd w:id="14"/>
    <w:p w14:paraId="4E30F0A4" w14:textId="597C014B" w:rsidR="00B93D86" w:rsidRPr="00957727" w:rsidRDefault="00B93D86" w:rsidP="009C0013">
      <w:pPr>
        <w:spacing w:line="324" w:lineRule="auto"/>
        <w:jc w:val="both"/>
        <w:rPr>
          <w:rFonts w:asciiTheme="minorHAnsi" w:hAnsiTheme="minorHAnsi" w:cstheme="minorHAnsi"/>
          <w:sz w:val="20"/>
          <w:szCs w:val="20"/>
          <w:lang w:eastAsia="ar-SA"/>
        </w:rPr>
      </w:pPr>
      <w:r w:rsidRPr="00957727">
        <w:rPr>
          <w:rFonts w:asciiTheme="minorHAnsi" w:hAnsiTheme="minorHAnsi" w:cstheme="minorHAnsi"/>
          <w:sz w:val="20"/>
          <w:szCs w:val="20"/>
          <w:lang w:eastAsia="ar-SA"/>
        </w:rPr>
        <w:t xml:space="preserve">Ponudnik izpolni obrazec Predračun in ga naloži v zavihek »Predračun« in Podrobni ponudbeni predračun, ki se naloži v zavihek »Druge priloge«. </w:t>
      </w:r>
    </w:p>
    <w:p w14:paraId="247377F2" w14:textId="77777777" w:rsidR="0094100F" w:rsidRPr="00957727" w:rsidRDefault="0094100F" w:rsidP="009C0013">
      <w:pPr>
        <w:spacing w:line="324" w:lineRule="auto"/>
        <w:jc w:val="both"/>
        <w:rPr>
          <w:rFonts w:asciiTheme="minorHAnsi" w:hAnsiTheme="minorHAnsi" w:cstheme="minorHAnsi"/>
          <w:b/>
          <w:bCs/>
          <w:caps/>
          <w:sz w:val="20"/>
          <w:szCs w:val="20"/>
        </w:rPr>
      </w:pPr>
    </w:p>
    <w:p w14:paraId="5B84CD00" w14:textId="2B8D9AD4" w:rsidR="00572F74" w:rsidRPr="00957727" w:rsidRDefault="00572F74" w:rsidP="009C0013">
      <w:pPr>
        <w:spacing w:line="324" w:lineRule="auto"/>
        <w:jc w:val="both"/>
        <w:rPr>
          <w:rFonts w:asciiTheme="minorHAnsi" w:hAnsiTheme="minorHAnsi" w:cstheme="minorHAnsi"/>
          <w:b/>
          <w:bCs/>
          <w:caps/>
          <w:sz w:val="20"/>
          <w:szCs w:val="20"/>
        </w:rPr>
      </w:pPr>
      <w:r w:rsidRPr="00957727">
        <w:rPr>
          <w:rFonts w:asciiTheme="minorHAnsi" w:hAnsiTheme="minorHAnsi" w:cstheme="minorHAnsi"/>
          <w:b/>
          <w:bCs/>
          <w:caps/>
          <w:sz w:val="20"/>
          <w:szCs w:val="20"/>
        </w:rPr>
        <w:t>13. Pravna podlaga</w:t>
      </w:r>
    </w:p>
    <w:p w14:paraId="5B4CBBA3" w14:textId="77777777" w:rsidR="00572F74" w:rsidRPr="00957727" w:rsidRDefault="00572F74" w:rsidP="009C0013">
      <w:pPr>
        <w:spacing w:line="324" w:lineRule="auto"/>
        <w:jc w:val="both"/>
        <w:rPr>
          <w:rFonts w:asciiTheme="minorHAnsi" w:hAnsiTheme="minorHAnsi" w:cstheme="minorHAnsi"/>
          <w:caps/>
          <w:sz w:val="20"/>
          <w:szCs w:val="20"/>
        </w:rPr>
      </w:pPr>
    </w:p>
    <w:p w14:paraId="50C97A57" w14:textId="77777777" w:rsidR="00572F74" w:rsidRPr="00572F74" w:rsidRDefault="00572F74" w:rsidP="009C0013">
      <w:pPr>
        <w:spacing w:line="324" w:lineRule="auto"/>
        <w:jc w:val="both"/>
        <w:rPr>
          <w:rFonts w:asciiTheme="minorHAnsi" w:eastAsia="Calibri" w:hAnsiTheme="minorHAnsi" w:cstheme="minorHAnsi"/>
          <w:sz w:val="20"/>
          <w:szCs w:val="20"/>
        </w:rPr>
      </w:pPr>
      <w:bookmarkStart w:id="15" w:name="_Toc412453292"/>
      <w:r w:rsidRPr="00572F74">
        <w:rPr>
          <w:rFonts w:asciiTheme="minorHAnsi" w:eastAsia="Calibri" w:hAnsiTheme="minorHAnsi" w:cstheme="minorHAnsi"/>
          <w:sz w:val="20"/>
          <w:szCs w:val="20"/>
        </w:rPr>
        <w:t>V postopku oddaje javnega naročila in tekom izvedbe javnega naročila je potrebno upoštevati</w:t>
      </w:r>
      <w:bookmarkEnd w:id="15"/>
      <w:r w:rsidRPr="00572F74">
        <w:rPr>
          <w:rFonts w:asciiTheme="minorHAnsi" w:eastAsia="Calibri" w:hAnsiTheme="minorHAnsi" w:cstheme="minorHAnsi"/>
          <w:sz w:val="20"/>
          <w:szCs w:val="20"/>
        </w:rPr>
        <w:t xml:space="preserve"> navedeno zakonodajo (s spremembami):</w:t>
      </w:r>
    </w:p>
    <w:p w14:paraId="5C6737C4" w14:textId="77777777" w:rsidR="00572F74" w:rsidRPr="00572F74" w:rsidRDefault="00572F74" w:rsidP="009C0013">
      <w:pPr>
        <w:autoSpaceDE w:val="0"/>
        <w:autoSpaceDN w:val="0"/>
        <w:adjustRightInd w:val="0"/>
        <w:spacing w:line="324" w:lineRule="auto"/>
        <w:jc w:val="both"/>
        <w:rPr>
          <w:rFonts w:asciiTheme="minorHAnsi" w:eastAsiaTheme="minorHAnsi" w:hAnsiTheme="minorHAnsi" w:cstheme="minorHAnsi"/>
          <w:sz w:val="20"/>
          <w:szCs w:val="20"/>
        </w:rPr>
      </w:pPr>
      <w:r w:rsidRPr="00572F74">
        <w:rPr>
          <w:rFonts w:asciiTheme="minorHAnsi" w:eastAsiaTheme="minorHAnsi" w:hAnsiTheme="minorHAnsi" w:cstheme="minorHAnsi"/>
          <w:sz w:val="20"/>
          <w:szCs w:val="20"/>
        </w:rPr>
        <w:t>- Zakon o javnem naročanju (ZJN-3),</w:t>
      </w:r>
    </w:p>
    <w:p w14:paraId="7ED34413" w14:textId="77777777" w:rsidR="00572F74" w:rsidRPr="00572F74" w:rsidRDefault="00572F74" w:rsidP="009C0013">
      <w:pPr>
        <w:autoSpaceDE w:val="0"/>
        <w:autoSpaceDN w:val="0"/>
        <w:adjustRightInd w:val="0"/>
        <w:spacing w:line="324" w:lineRule="auto"/>
        <w:jc w:val="both"/>
        <w:rPr>
          <w:rFonts w:asciiTheme="minorHAnsi" w:eastAsiaTheme="minorHAnsi" w:hAnsiTheme="minorHAnsi" w:cstheme="minorHAnsi"/>
          <w:sz w:val="20"/>
          <w:szCs w:val="20"/>
        </w:rPr>
      </w:pPr>
      <w:r w:rsidRPr="00572F74">
        <w:rPr>
          <w:rFonts w:asciiTheme="minorHAnsi" w:eastAsiaTheme="minorHAnsi" w:hAnsiTheme="minorHAnsi" w:cstheme="minorHAnsi"/>
          <w:sz w:val="20"/>
          <w:szCs w:val="20"/>
        </w:rPr>
        <w:t>- Zakon o pravnem varstvu v postopkih javnega naročanja (ZPVPJN),</w:t>
      </w:r>
    </w:p>
    <w:p w14:paraId="59CE8E3E" w14:textId="77777777" w:rsidR="00572F74" w:rsidRPr="00957727" w:rsidRDefault="00572F74" w:rsidP="009C0013">
      <w:pPr>
        <w:autoSpaceDE w:val="0"/>
        <w:autoSpaceDN w:val="0"/>
        <w:adjustRightInd w:val="0"/>
        <w:spacing w:line="324" w:lineRule="auto"/>
        <w:jc w:val="both"/>
        <w:rPr>
          <w:rFonts w:asciiTheme="minorHAnsi" w:eastAsiaTheme="minorHAnsi" w:hAnsiTheme="minorHAnsi" w:cstheme="minorHAnsi"/>
          <w:sz w:val="20"/>
          <w:szCs w:val="20"/>
        </w:rPr>
      </w:pPr>
      <w:r w:rsidRPr="00572F74">
        <w:rPr>
          <w:rFonts w:asciiTheme="minorHAnsi" w:eastAsiaTheme="minorHAnsi" w:hAnsiTheme="minorHAnsi" w:cstheme="minorHAnsi"/>
          <w:sz w:val="20"/>
          <w:szCs w:val="20"/>
        </w:rPr>
        <w:t>- Obligacijski zakonik (OZ),</w:t>
      </w:r>
    </w:p>
    <w:p w14:paraId="0D4CD082" w14:textId="321020A8" w:rsidR="00572F74" w:rsidRDefault="00572F74" w:rsidP="009C0013">
      <w:pPr>
        <w:autoSpaceDE w:val="0"/>
        <w:autoSpaceDN w:val="0"/>
        <w:adjustRightInd w:val="0"/>
        <w:spacing w:line="324" w:lineRule="auto"/>
        <w:jc w:val="both"/>
        <w:rPr>
          <w:rFonts w:asciiTheme="minorHAnsi" w:eastAsiaTheme="minorHAnsi" w:hAnsiTheme="minorHAnsi" w:cstheme="minorHAnsi"/>
          <w:sz w:val="20"/>
          <w:szCs w:val="20"/>
        </w:rPr>
      </w:pPr>
      <w:r w:rsidRPr="00957727">
        <w:rPr>
          <w:rFonts w:asciiTheme="minorHAnsi" w:eastAsiaTheme="minorHAnsi" w:hAnsiTheme="minorHAnsi" w:cstheme="minorHAnsi"/>
          <w:sz w:val="20"/>
          <w:szCs w:val="20"/>
        </w:rPr>
        <w:t xml:space="preserve">- ostala zakonodaja s področja predmeta naročila. </w:t>
      </w:r>
    </w:p>
    <w:p w14:paraId="2FC1A35A" w14:textId="77777777" w:rsidR="00937600" w:rsidRPr="00572F74" w:rsidRDefault="00937600" w:rsidP="009C0013">
      <w:pPr>
        <w:autoSpaceDE w:val="0"/>
        <w:autoSpaceDN w:val="0"/>
        <w:adjustRightInd w:val="0"/>
        <w:spacing w:line="324" w:lineRule="auto"/>
        <w:jc w:val="both"/>
        <w:rPr>
          <w:rFonts w:asciiTheme="minorHAnsi" w:eastAsiaTheme="minorHAnsi" w:hAnsiTheme="minorHAnsi" w:cstheme="minorHAnsi"/>
          <w:sz w:val="20"/>
          <w:szCs w:val="20"/>
        </w:rPr>
      </w:pPr>
    </w:p>
    <w:p w14:paraId="5F1E8CE5" w14:textId="77777777" w:rsidR="00937600" w:rsidRPr="00937600" w:rsidRDefault="00937600" w:rsidP="009C0013">
      <w:pPr>
        <w:spacing w:line="324" w:lineRule="auto"/>
        <w:jc w:val="both"/>
        <w:rPr>
          <w:rFonts w:asciiTheme="minorHAnsi" w:hAnsiTheme="minorHAnsi" w:cstheme="minorHAnsi"/>
          <w:sz w:val="20"/>
          <w:szCs w:val="20"/>
          <w:lang w:eastAsia="ar-SA"/>
        </w:rPr>
      </w:pPr>
      <w:r w:rsidRPr="00937600">
        <w:rPr>
          <w:rFonts w:asciiTheme="minorHAnsi" w:hAnsiTheme="minorHAnsi" w:cstheme="minorHAnsi"/>
          <w:sz w:val="20"/>
          <w:szCs w:val="20"/>
          <w:lang w:eastAsia="ar-SA"/>
        </w:rPr>
        <w:t xml:space="preserve">Nakup opreme je za potrebe Univerze na Primorskem, v okviru projekta Zelena, digitalna in vključujoča Univerza na Primorskem (GDI UP). Projekt sofinancirata Republika Slovenija, Ministrstvo za visoko šolstvo, znanost in inovacije, in Evropska unija – </w:t>
      </w:r>
      <w:proofErr w:type="spellStart"/>
      <w:r w:rsidRPr="00937600">
        <w:rPr>
          <w:rFonts w:asciiTheme="minorHAnsi" w:hAnsiTheme="minorHAnsi" w:cstheme="minorHAnsi"/>
          <w:sz w:val="20"/>
          <w:szCs w:val="20"/>
          <w:lang w:eastAsia="ar-SA"/>
        </w:rPr>
        <w:t>NextGenerationEU</w:t>
      </w:r>
      <w:proofErr w:type="spellEnd"/>
      <w:r w:rsidRPr="00937600">
        <w:rPr>
          <w:rFonts w:asciiTheme="minorHAnsi" w:hAnsiTheme="minorHAnsi" w:cstheme="minorHAnsi"/>
          <w:sz w:val="20"/>
          <w:szCs w:val="20"/>
          <w:lang w:eastAsia="ar-SA"/>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 Projekt GDI UP se izvaja od 1. 10. 2022 do 30. 6. 2025.</w:t>
      </w:r>
    </w:p>
    <w:p w14:paraId="22CDB0F0" w14:textId="77777777" w:rsidR="00292ADD" w:rsidRPr="00DB3822" w:rsidRDefault="00292ADD" w:rsidP="009C0013">
      <w:pPr>
        <w:spacing w:line="324" w:lineRule="auto"/>
        <w:jc w:val="both"/>
        <w:rPr>
          <w:rFonts w:asciiTheme="minorHAnsi" w:eastAsia="Calibri" w:hAnsiTheme="minorHAnsi" w:cstheme="minorHAnsi"/>
          <w:sz w:val="20"/>
          <w:szCs w:val="20"/>
        </w:rPr>
      </w:pPr>
    </w:p>
    <w:p w14:paraId="7923084B" w14:textId="6056C863" w:rsidR="0094100F" w:rsidRPr="00957727" w:rsidRDefault="0094100F" w:rsidP="009C0013">
      <w:pPr>
        <w:spacing w:line="324" w:lineRule="auto"/>
        <w:jc w:val="both"/>
        <w:rPr>
          <w:rFonts w:asciiTheme="minorHAnsi" w:hAnsiTheme="minorHAnsi" w:cstheme="minorHAnsi"/>
          <w:b/>
          <w:sz w:val="20"/>
          <w:szCs w:val="20"/>
        </w:rPr>
      </w:pPr>
      <w:r w:rsidRPr="00957727">
        <w:rPr>
          <w:rFonts w:asciiTheme="minorHAnsi" w:hAnsiTheme="minorHAnsi" w:cstheme="minorHAnsi"/>
          <w:b/>
          <w:sz w:val="20"/>
          <w:szCs w:val="20"/>
        </w:rPr>
        <w:t>1</w:t>
      </w:r>
      <w:r w:rsidR="00D565F2">
        <w:rPr>
          <w:rFonts w:asciiTheme="minorHAnsi" w:hAnsiTheme="minorHAnsi" w:cstheme="minorHAnsi"/>
          <w:b/>
          <w:sz w:val="20"/>
          <w:szCs w:val="20"/>
          <w:lang w:val="en-SI"/>
        </w:rPr>
        <w:t>4</w:t>
      </w:r>
      <w:r w:rsidRPr="00957727">
        <w:rPr>
          <w:rFonts w:asciiTheme="minorHAnsi" w:hAnsiTheme="minorHAnsi" w:cstheme="minorHAnsi"/>
          <w:b/>
          <w:sz w:val="20"/>
          <w:szCs w:val="20"/>
        </w:rPr>
        <w:t xml:space="preserve">. PRAVNO VARSTVO </w:t>
      </w:r>
    </w:p>
    <w:p w14:paraId="50021078" w14:textId="7C527878" w:rsidR="0094100F" w:rsidRDefault="0094100F" w:rsidP="009C0013">
      <w:pPr>
        <w:widowControl w:val="0"/>
        <w:autoSpaceDE w:val="0"/>
        <w:autoSpaceDN w:val="0"/>
        <w:adjustRightInd w:val="0"/>
        <w:spacing w:line="324" w:lineRule="auto"/>
        <w:jc w:val="both"/>
        <w:rPr>
          <w:rFonts w:asciiTheme="minorHAnsi" w:hAnsiTheme="minorHAnsi" w:cstheme="minorHAnsi"/>
          <w:sz w:val="20"/>
          <w:szCs w:val="20"/>
        </w:rPr>
      </w:pPr>
    </w:p>
    <w:p w14:paraId="02E49320" w14:textId="0014390E" w:rsidR="00D565F2" w:rsidRPr="00D565F2" w:rsidDel="00D565F2" w:rsidRDefault="00D565F2" w:rsidP="009C0013">
      <w:pPr>
        <w:widowControl w:val="0"/>
        <w:autoSpaceDE w:val="0"/>
        <w:autoSpaceDN w:val="0"/>
        <w:adjustRightInd w:val="0"/>
        <w:spacing w:line="324" w:lineRule="auto"/>
        <w:jc w:val="both"/>
        <w:rPr>
          <w:del w:id="16" w:author="Jasna Hartman" w:date="2024-07-19T12:24:00Z"/>
          <w:rFonts w:asciiTheme="minorHAnsi" w:hAnsiTheme="minorHAnsi" w:cstheme="minorHAnsi"/>
          <w:sz w:val="20"/>
          <w:szCs w:val="20"/>
          <w:lang w:val="en-SI"/>
          <w:rPrChange w:id="17" w:author="Jasna Hartman" w:date="2024-07-19T12:24:00Z">
            <w:rPr>
              <w:del w:id="18" w:author="Jasna Hartman" w:date="2024-07-19T12:24:00Z"/>
              <w:rFonts w:asciiTheme="minorHAnsi" w:hAnsiTheme="minorHAnsi" w:cstheme="minorHAnsi"/>
              <w:sz w:val="20"/>
              <w:szCs w:val="20"/>
            </w:rPr>
          </w:rPrChange>
        </w:rPr>
      </w:pPr>
      <w:bookmarkStart w:id="19" w:name="_GoBack"/>
      <w:ins w:id="20" w:author="Jasna Hartman" w:date="2024-07-19T12:23:00Z">
        <w:r w:rsidRPr="00D565F2">
          <w:rPr>
            <w:rFonts w:asciiTheme="minorHAnsi" w:hAnsiTheme="minorHAnsi" w:cstheme="minorHAnsi"/>
            <w:sz w:val="20"/>
            <w:szCs w:val="20"/>
          </w:rPr>
          <w:t>Ponudnik</w:t>
        </w:r>
        <w:r>
          <w:rPr>
            <w:rFonts w:asciiTheme="minorHAnsi" w:hAnsiTheme="minorHAnsi" w:cstheme="minorHAnsi"/>
            <w:sz w:val="20"/>
            <w:szCs w:val="20"/>
            <w:lang w:val="en-SI"/>
          </w:rPr>
          <w:t xml:space="preserve"> </w:t>
        </w:r>
      </w:ins>
      <w:proofErr w:type="spellStart"/>
      <w:ins w:id="21" w:author="Jasna Hartman" w:date="2024-07-19T12:24:00Z">
        <w:r>
          <w:rPr>
            <w:rFonts w:asciiTheme="minorHAnsi" w:hAnsiTheme="minorHAnsi" w:cstheme="minorHAnsi"/>
            <w:sz w:val="20"/>
            <w:szCs w:val="20"/>
            <w:lang w:val="en-SI"/>
          </w:rPr>
          <w:t>blaga</w:t>
        </w:r>
        <w:proofErr w:type="spellEnd"/>
        <w:r>
          <w:rPr>
            <w:rFonts w:asciiTheme="minorHAnsi" w:hAnsiTheme="minorHAnsi" w:cstheme="minorHAnsi"/>
            <w:sz w:val="20"/>
            <w:szCs w:val="20"/>
            <w:lang w:val="en-SI"/>
          </w:rPr>
          <w:t xml:space="preserve"> mora </w:t>
        </w:r>
        <w:proofErr w:type="spellStart"/>
        <w:r>
          <w:rPr>
            <w:rFonts w:asciiTheme="minorHAnsi" w:hAnsiTheme="minorHAnsi" w:cstheme="minorHAnsi"/>
            <w:sz w:val="20"/>
            <w:szCs w:val="20"/>
            <w:lang w:val="en-SI"/>
          </w:rPr>
          <w:t>biti</w:t>
        </w:r>
      </w:ins>
      <w:proofErr w:type="spellEnd"/>
      <w:ins w:id="22" w:author="Jasna Hartman" w:date="2024-07-19T12:23:00Z">
        <w:r w:rsidRPr="00D565F2">
          <w:rPr>
            <w:rFonts w:asciiTheme="minorHAnsi" w:hAnsiTheme="minorHAnsi" w:cstheme="minorHAnsi"/>
            <w:sz w:val="20"/>
            <w:szCs w:val="20"/>
          </w:rPr>
          <w:t xml:space="preserve"> uradno pooblaščen za dobavo</w:t>
        </w:r>
      </w:ins>
      <w:ins w:id="23" w:author="Jasna Hartman" w:date="2024-07-19T12:24:00Z">
        <w:r>
          <w:rPr>
            <w:rFonts w:asciiTheme="minorHAnsi" w:hAnsiTheme="minorHAnsi" w:cstheme="minorHAnsi"/>
            <w:sz w:val="20"/>
            <w:szCs w:val="20"/>
            <w:lang w:val="en-SI"/>
          </w:rPr>
          <w:t xml:space="preserve"> </w:t>
        </w:r>
        <w:proofErr w:type="spellStart"/>
        <w:r>
          <w:rPr>
            <w:rFonts w:asciiTheme="minorHAnsi" w:hAnsiTheme="minorHAnsi" w:cstheme="minorHAnsi"/>
            <w:sz w:val="20"/>
            <w:szCs w:val="20"/>
            <w:lang w:val="en-SI"/>
          </w:rPr>
          <w:t>blaga</w:t>
        </w:r>
      </w:ins>
      <w:proofErr w:type="spellEnd"/>
      <w:ins w:id="24" w:author="Jasna Hartman" w:date="2024-07-19T12:23:00Z">
        <w:r w:rsidRPr="00D565F2">
          <w:rPr>
            <w:rFonts w:asciiTheme="minorHAnsi" w:hAnsiTheme="minorHAnsi" w:cstheme="minorHAnsi"/>
            <w:sz w:val="20"/>
            <w:szCs w:val="20"/>
          </w:rPr>
          <w:t xml:space="preserve"> s strani </w:t>
        </w:r>
      </w:ins>
      <w:proofErr w:type="spellStart"/>
      <w:ins w:id="25" w:author="Jasna Hartman" w:date="2024-07-19T12:24:00Z">
        <w:r>
          <w:rPr>
            <w:rFonts w:asciiTheme="minorHAnsi" w:hAnsiTheme="minorHAnsi" w:cstheme="minorHAnsi"/>
            <w:sz w:val="20"/>
            <w:szCs w:val="20"/>
            <w:lang w:val="en-SI"/>
          </w:rPr>
          <w:t>uradnega</w:t>
        </w:r>
        <w:proofErr w:type="spellEnd"/>
        <w:r>
          <w:rPr>
            <w:rFonts w:asciiTheme="minorHAnsi" w:hAnsiTheme="minorHAnsi" w:cstheme="minorHAnsi"/>
            <w:sz w:val="20"/>
            <w:szCs w:val="20"/>
            <w:lang w:val="en-SI"/>
          </w:rPr>
          <w:t xml:space="preserve"> </w:t>
        </w:r>
      </w:ins>
      <w:ins w:id="26" w:author="Jasna Hartman" w:date="2024-07-19T12:23:00Z">
        <w:r w:rsidRPr="00D565F2">
          <w:rPr>
            <w:rFonts w:asciiTheme="minorHAnsi" w:hAnsiTheme="minorHAnsi" w:cstheme="minorHAnsi"/>
            <w:sz w:val="20"/>
            <w:szCs w:val="20"/>
          </w:rPr>
          <w:t>proizvajalca</w:t>
        </w:r>
      </w:ins>
      <w:ins w:id="27" w:author="Jasna Hartman" w:date="2024-07-19T12:24:00Z">
        <w:r>
          <w:rPr>
            <w:rFonts w:asciiTheme="minorHAnsi" w:hAnsiTheme="minorHAnsi" w:cstheme="minorHAnsi"/>
            <w:sz w:val="20"/>
            <w:szCs w:val="20"/>
            <w:lang w:val="en-SI"/>
          </w:rPr>
          <w:t xml:space="preserve">. </w:t>
        </w:r>
      </w:ins>
      <w:bookmarkEnd w:id="19"/>
    </w:p>
    <w:p w14:paraId="7A3EA2BB" w14:textId="519DDB24" w:rsidR="0094100F" w:rsidRPr="00957727" w:rsidRDefault="0094100F" w:rsidP="009C0013">
      <w:pPr>
        <w:widowControl w:val="0"/>
        <w:overflowPunct w:val="0"/>
        <w:autoSpaceDE w:val="0"/>
        <w:autoSpaceDN w:val="0"/>
        <w:adjustRightInd w:val="0"/>
        <w:spacing w:line="324" w:lineRule="auto"/>
        <w:ind w:right="20"/>
        <w:jc w:val="both"/>
        <w:rPr>
          <w:rFonts w:asciiTheme="minorHAnsi" w:hAnsiTheme="minorHAnsi" w:cstheme="minorHAnsi"/>
          <w:sz w:val="20"/>
          <w:szCs w:val="20"/>
        </w:rPr>
      </w:pPr>
      <w:r w:rsidRPr="00957727">
        <w:rPr>
          <w:rFonts w:asciiTheme="minorHAnsi" w:hAnsiTheme="minorHAnsi" w:cstheme="minorHAnsi"/>
          <w:sz w:val="20"/>
          <w:szCs w:val="20"/>
        </w:rPr>
        <w:t xml:space="preserve">Zahtevek za </w:t>
      </w:r>
      <w:proofErr w:type="spellStart"/>
      <w:r w:rsidRPr="00957727">
        <w:rPr>
          <w:rFonts w:asciiTheme="minorHAnsi" w:hAnsiTheme="minorHAnsi" w:cstheme="minorHAnsi"/>
          <w:sz w:val="20"/>
          <w:szCs w:val="20"/>
        </w:rPr>
        <w:t>predrevizijski</w:t>
      </w:r>
      <w:proofErr w:type="spellEnd"/>
      <w:r w:rsidRPr="00957727">
        <w:rPr>
          <w:rFonts w:asciiTheme="minorHAnsi" w:hAnsiTheme="minorHAnsi" w:cstheme="minorHAnsi"/>
          <w:sz w:val="20"/>
          <w:szCs w:val="20"/>
        </w:rPr>
        <w:t xml:space="preserve"> postopek lahko v skladu z Zakonom o pravnem varstvu v postopkih javnega naročanja (Ur. l. RS, št. </w:t>
      </w:r>
      <w:r w:rsidRPr="00957727">
        <w:rPr>
          <w:rFonts w:asciiTheme="minorHAnsi" w:hAnsiTheme="minorHAnsi" w:cstheme="minorHAnsi"/>
          <w:sz w:val="20"/>
          <w:szCs w:val="20"/>
        </w:rPr>
        <w:lastRenderedPageBreak/>
        <w:t xml:space="preserve">43/11 in spremembe; v nadaljevanju: ZPVPJN) vloži vsaka oseba, ki ima ali je imela interes </w:t>
      </w:r>
      <w:proofErr w:type="spellStart"/>
      <w:r w:rsidRPr="00957727">
        <w:rPr>
          <w:rFonts w:asciiTheme="minorHAnsi" w:hAnsiTheme="minorHAnsi" w:cstheme="minorHAnsi"/>
          <w:sz w:val="20"/>
          <w:szCs w:val="20"/>
        </w:rPr>
        <w:t>zadodelitev</w:t>
      </w:r>
      <w:proofErr w:type="spellEnd"/>
      <w:r w:rsidRPr="00957727">
        <w:rPr>
          <w:rFonts w:asciiTheme="minorHAnsi" w:hAnsiTheme="minorHAnsi" w:cstheme="minorHAnsi"/>
          <w:sz w:val="20"/>
          <w:szCs w:val="20"/>
        </w:rPr>
        <w:t xml:space="preserve"> naročila in ki verjetno izkaže, da ji je bila ali bi ji lahko bila povzročena škoda zaradi ravnanja naročnika, ki se v zahtevku za </w:t>
      </w:r>
      <w:proofErr w:type="spellStart"/>
      <w:r w:rsidRPr="00957727">
        <w:rPr>
          <w:rFonts w:asciiTheme="minorHAnsi" w:hAnsiTheme="minorHAnsi" w:cstheme="minorHAnsi"/>
          <w:sz w:val="20"/>
          <w:szCs w:val="20"/>
        </w:rPr>
        <w:t>predrevizijski</w:t>
      </w:r>
      <w:proofErr w:type="spellEnd"/>
      <w:r w:rsidRPr="00957727">
        <w:rPr>
          <w:rFonts w:asciiTheme="minorHAnsi" w:hAnsiTheme="minorHAnsi" w:cstheme="minorHAnsi"/>
          <w:sz w:val="20"/>
          <w:szCs w:val="20"/>
        </w:rPr>
        <w:t xml:space="preserve"> postopek navaja kot kršitev naročnika v postopku oddaje javnega naročanja.</w:t>
      </w:r>
    </w:p>
    <w:p w14:paraId="4FF5E9A7" w14:textId="77777777" w:rsidR="0094100F" w:rsidRPr="00957727" w:rsidRDefault="0094100F" w:rsidP="009C0013">
      <w:pPr>
        <w:widowControl w:val="0"/>
        <w:overflowPunct w:val="0"/>
        <w:autoSpaceDE w:val="0"/>
        <w:autoSpaceDN w:val="0"/>
        <w:adjustRightInd w:val="0"/>
        <w:spacing w:line="324" w:lineRule="auto"/>
        <w:ind w:right="20"/>
        <w:jc w:val="both"/>
        <w:rPr>
          <w:rFonts w:asciiTheme="minorHAnsi" w:hAnsiTheme="minorHAnsi" w:cstheme="minorHAnsi"/>
          <w:sz w:val="20"/>
          <w:szCs w:val="20"/>
        </w:rPr>
      </w:pPr>
      <w:r w:rsidRPr="00957727">
        <w:rPr>
          <w:rFonts w:asciiTheme="minorHAnsi" w:hAnsiTheme="minorHAnsi" w:cstheme="minorHAnsi"/>
          <w:sz w:val="20"/>
          <w:szCs w:val="20"/>
        </w:rPr>
        <w:t xml:space="preserve">Zahtevek za revizijo, ki se nanaša na vsebino objave ali dokumentacijo v zvezi z oddajo javnega naročila, se, razen v primeru iz četrtega odstavka 25. člena ZPVPJN, vloži </w:t>
      </w:r>
      <w:r w:rsidRPr="00957727">
        <w:rPr>
          <w:rFonts w:asciiTheme="minorHAnsi" w:hAnsiTheme="minorHAnsi" w:cstheme="minorHAnsi"/>
          <w:bCs/>
          <w:sz w:val="20"/>
          <w:szCs w:val="20"/>
        </w:rPr>
        <w:t>v desetih delovnih dneh</w:t>
      </w:r>
      <w:r w:rsidRPr="00957727">
        <w:rPr>
          <w:rFonts w:asciiTheme="minorHAnsi" w:hAnsiTheme="minorHAnsi" w:cstheme="minorHAnsi"/>
          <w:sz w:val="20"/>
          <w:szCs w:val="20"/>
        </w:rPr>
        <w:t xml:space="preserve"> od dneva:</w:t>
      </w:r>
    </w:p>
    <w:p w14:paraId="2811801D" w14:textId="77777777" w:rsidR="0094100F" w:rsidRPr="00957727" w:rsidRDefault="0094100F" w:rsidP="009C0013">
      <w:pPr>
        <w:widowControl w:val="0"/>
        <w:numPr>
          <w:ilvl w:val="0"/>
          <w:numId w:val="4"/>
        </w:numPr>
        <w:tabs>
          <w:tab w:val="clear" w:pos="720"/>
        </w:tabs>
        <w:overflowPunct w:val="0"/>
        <w:autoSpaceDE w:val="0"/>
        <w:autoSpaceDN w:val="0"/>
        <w:adjustRightInd w:val="0"/>
        <w:spacing w:line="324" w:lineRule="auto"/>
        <w:ind w:left="820"/>
        <w:jc w:val="both"/>
        <w:rPr>
          <w:rFonts w:asciiTheme="minorHAnsi" w:hAnsiTheme="minorHAnsi" w:cstheme="minorHAnsi"/>
          <w:sz w:val="20"/>
          <w:szCs w:val="20"/>
        </w:rPr>
      </w:pPr>
      <w:r w:rsidRPr="00957727">
        <w:rPr>
          <w:rFonts w:asciiTheme="minorHAnsi" w:hAnsiTheme="minorHAnsi" w:cstheme="minorHAnsi"/>
          <w:sz w:val="20"/>
          <w:szCs w:val="20"/>
        </w:rPr>
        <w:t xml:space="preserve">objave obvestila o javnem naročilu ali </w:t>
      </w:r>
    </w:p>
    <w:p w14:paraId="426CA736" w14:textId="77777777" w:rsidR="0094100F" w:rsidRPr="00957727" w:rsidRDefault="0094100F" w:rsidP="009C0013">
      <w:pPr>
        <w:widowControl w:val="0"/>
        <w:numPr>
          <w:ilvl w:val="0"/>
          <w:numId w:val="4"/>
        </w:numPr>
        <w:tabs>
          <w:tab w:val="clear" w:pos="720"/>
        </w:tabs>
        <w:overflowPunct w:val="0"/>
        <w:autoSpaceDE w:val="0"/>
        <w:autoSpaceDN w:val="0"/>
        <w:adjustRightInd w:val="0"/>
        <w:spacing w:line="324" w:lineRule="auto"/>
        <w:ind w:left="820"/>
        <w:jc w:val="both"/>
        <w:rPr>
          <w:rFonts w:asciiTheme="minorHAnsi" w:hAnsiTheme="minorHAnsi" w:cstheme="minorHAnsi"/>
          <w:sz w:val="20"/>
          <w:szCs w:val="20"/>
        </w:rPr>
      </w:pPr>
      <w:r w:rsidRPr="00957727">
        <w:rPr>
          <w:rFonts w:asciiTheme="minorHAnsi" w:hAnsiTheme="minorHAnsi" w:cstheme="minorHAns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D5791D1" w14:textId="77777777" w:rsidR="0094100F" w:rsidRPr="00957727" w:rsidRDefault="0094100F" w:rsidP="009C0013">
      <w:pPr>
        <w:widowControl w:val="0"/>
        <w:numPr>
          <w:ilvl w:val="0"/>
          <w:numId w:val="4"/>
        </w:numPr>
        <w:tabs>
          <w:tab w:val="clear" w:pos="720"/>
        </w:tabs>
        <w:overflowPunct w:val="0"/>
        <w:autoSpaceDE w:val="0"/>
        <w:autoSpaceDN w:val="0"/>
        <w:adjustRightInd w:val="0"/>
        <w:spacing w:line="324" w:lineRule="auto"/>
        <w:ind w:left="820"/>
        <w:jc w:val="both"/>
        <w:rPr>
          <w:rFonts w:asciiTheme="minorHAnsi" w:hAnsiTheme="minorHAnsi" w:cstheme="minorHAnsi"/>
          <w:sz w:val="20"/>
          <w:szCs w:val="20"/>
        </w:rPr>
      </w:pPr>
      <w:r w:rsidRPr="00957727">
        <w:rPr>
          <w:rFonts w:asciiTheme="minorHAnsi" w:hAnsiTheme="minorHAnsi" w:cstheme="minorHAnsi"/>
          <w:sz w:val="20"/>
          <w:szCs w:val="20"/>
        </w:rPr>
        <w:t xml:space="preserve">prejema povabila k oddaji ponudb. </w:t>
      </w:r>
    </w:p>
    <w:p w14:paraId="275D0944" w14:textId="05E5A5FB" w:rsidR="0094100F" w:rsidRPr="00957727" w:rsidRDefault="0094100F" w:rsidP="009C0013">
      <w:pPr>
        <w:widowControl w:val="0"/>
        <w:overflowPunct w:val="0"/>
        <w:autoSpaceDE w:val="0"/>
        <w:autoSpaceDN w:val="0"/>
        <w:adjustRightInd w:val="0"/>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Način odmere takse določa 71. člen ZPVPJN. </w:t>
      </w:r>
      <w:r w:rsidRPr="00957727">
        <w:rPr>
          <w:rFonts w:asciiTheme="minorHAnsi" w:hAnsiTheme="minorHAnsi" w:cstheme="minorHAnsi"/>
          <w:bCs/>
          <w:sz w:val="20"/>
          <w:szCs w:val="20"/>
        </w:rPr>
        <w:t>Višina takse  zahtevka za revizijo na razpisno dokumentacijo (povabilo k oddaji ponudbe oziroma vsebino objave) znaša 4.000 evrov</w:t>
      </w:r>
      <w:r w:rsidRPr="00957727">
        <w:rPr>
          <w:rFonts w:asciiTheme="minorHAnsi" w:hAnsiTheme="minorHAnsi" w:cstheme="minorHAnsi"/>
          <w:sz w:val="20"/>
          <w:szCs w:val="20"/>
        </w:rPr>
        <w:t xml:space="preserve"> Zahtevek se vloži na informacijski portal Državne revizijske komisije – portal </w:t>
      </w:r>
      <w:proofErr w:type="spellStart"/>
      <w:r w:rsidRPr="00957727">
        <w:rPr>
          <w:rFonts w:asciiTheme="minorHAnsi" w:hAnsiTheme="minorHAnsi" w:cstheme="minorHAnsi"/>
          <w:sz w:val="20"/>
          <w:szCs w:val="20"/>
        </w:rPr>
        <w:t>eRevizija</w:t>
      </w:r>
      <w:proofErr w:type="spellEnd"/>
      <w:r w:rsidRPr="00957727">
        <w:rPr>
          <w:rFonts w:asciiTheme="minorHAnsi" w:hAnsiTheme="minorHAnsi" w:cstheme="minorHAnsi"/>
          <w:sz w:val="20"/>
          <w:szCs w:val="20"/>
        </w:rPr>
        <w:t>.</w:t>
      </w:r>
    </w:p>
    <w:p w14:paraId="7BADF583" w14:textId="77777777" w:rsidR="00E90F47" w:rsidRDefault="0094100F" w:rsidP="00E90F47">
      <w:pPr>
        <w:widowControl w:val="0"/>
        <w:overflowPunct w:val="0"/>
        <w:autoSpaceDE w:val="0"/>
        <w:autoSpaceDN w:val="0"/>
        <w:adjustRightInd w:val="0"/>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Takso je potrebno vplačati na podračun, odprt pri Banki Slovenije, Slovenska 35, 1505 Ljubljana za namen plačila taks za </w:t>
      </w:r>
      <w:proofErr w:type="spellStart"/>
      <w:r w:rsidRPr="00957727">
        <w:rPr>
          <w:rFonts w:asciiTheme="minorHAnsi" w:hAnsiTheme="minorHAnsi" w:cstheme="minorHAnsi"/>
          <w:sz w:val="20"/>
          <w:szCs w:val="20"/>
        </w:rPr>
        <w:t>predrevizijski</w:t>
      </w:r>
      <w:proofErr w:type="spellEnd"/>
      <w:r w:rsidRPr="00957727">
        <w:rPr>
          <w:rFonts w:asciiTheme="minorHAnsi" w:hAnsiTheme="minorHAnsi" w:cstheme="minorHAnsi"/>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8" w:name="page20"/>
      <w:bookmarkEnd w:id="28"/>
      <w:r w:rsidRPr="00957727">
        <w:rPr>
          <w:rFonts w:asciiTheme="minorHAnsi" w:hAnsiTheme="minorHAnsi" w:cstheme="minorHAns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29" w:name="page21"/>
      <w:bookmarkEnd w:id="29"/>
    </w:p>
    <w:p w14:paraId="28B6A6D2" w14:textId="236F30C0" w:rsidR="0094100F" w:rsidRPr="00957727" w:rsidRDefault="0094100F" w:rsidP="00E90F47">
      <w:pPr>
        <w:widowControl w:val="0"/>
        <w:overflowPunct w:val="0"/>
        <w:autoSpaceDE w:val="0"/>
        <w:autoSpaceDN w:val="0"/>
        <w:adjustRightInd w:val="0"/>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 </w:t>
      </w:r>
    </w:p>
    <w:tbl>
      <w:tblPr>
        <w:tblW w:w="0" w:type="auto"/>
        <w:tblLook w:val="04A0" w:firstRow="1" w:lastRow="0" w:firstColumn="1" w:lastColumn="0" w:noHBand="0" w:noVBand="1"/>
      </w:tblPr>
      <w:tblGrid>
        <w:gridCol w:w="5670"/>
        <w:gridCol w:w="567"/>
        <w:gridCol w:w="2691"/>
      </w:tblGrid>
      <w:tr w:rsidR="0094100F" w:rsidRPr="00957727" w14:paraId="57832363" w14:textId="77777777" w:rsidTr="00E87D5E">
        <w:tc>
          <w:tcPr>
            <w:tcW w:w="5670" w:type="dxa"/>
          </w:tcPr>
          <w:p w14:paraId="37C6C9BD" w14:textId="77777777" w:rsidR="0094100F" w:rsidRPr="00957727" w:rsidRDefault="0094100F" w:rsidP="009C0013">
            <w:pPr>
              <w:spacing w:line="324" w:lineRule="auto"/>
              <w:jc w:val="both"/>
              <w:rPr>
                <w:rFonts w:asciiTheme="minorHAnsi" w:hAnsiTheme="minorHAnsi" w:cstheme="minorHAnsi"/>
                <w:sz w:val="20"/>
                <w:szCs w:val="20"/>
                <w:lang w:eastAsia="en-US"/>
              </w:rPr>
            </w:pPr>
          </w:p>
        </w:tc>
        <w:tc>
          <w:tcPr>
            <w:tcW w:w="3258" w:type="dxa"/>
            <w:gridSpan w:val="2"/>
          </w:tcPr>
          <w:p w14:paraId="615F17D7" w14:textId="77777777" w:rsidR="00E87D5E" w:rsidRDefault="00E87D5E" w:rsidP="00E87D5E">
            <w:pPr>
              <w:spacing w:line="324" w:lineRule="auto"/>
              <w:jc w:val="both"/>
              <w:rPr>
                <w:rFonts w:asciiTheme="minorHAnsi" w:hAnsiTheme="minorHAnsi" w:cstheme="minorHAnsi"/>
                <w:sz w:val="20"/>
                <w:szCs w:val="20"/>
                <w:lang w:val="en-SI" w:eastAsia="en-US"/>
              </w:rPr>
            </w:pPr>
          </w:p>
          <w:p w14:paraId="09FBE93A" w14:textId="12378FC3" w:rsidR="00E90F47" w:rsidRDefault="00E90F47" w:rsidP="00E87D5E">
            <w:pPr>
              <w:spacing w:line="324" w:lineRule="auto"/>
              <w:jc w:val="both"/>
              <w:rPr>
                <w:rFonts w:asciiTheme="minorHAnsi" w:hAnsiTheme="minorHAnsi" w:cstheme="minorHAnsi"/>
                <w:sz w:val="20"/>
                <w:szCs w:val="20"/>
                <w:lang w:val="en-SI" w:eastAsia="en-US"/>
              </w:rPr>
            </w:pPr>
            <w:r>
              <w:rPr>
                <w:rFonts w:asciiTheme="minorHAnsi" w:hAnsiTheme="minorHAnsi" w:cstheme="minorHAnsi"/>
                <w:sz w:val="20"/>
                <w:szCs w:val="20"/>
                <w:lang w:val="en-SI" w:eastAsia="en-US"/>
              </w:rPr>
              <w:t xml:space="preserve">prof. </w:t>
            </w:r>
            <w:proofErr w:type="spellStart"/>
            <w:r>
              <w:rPr>
                <w:rFonts w:asciiTheme="minorHAnsi" w:hAnsiTheme="minorHAnsi" w:cstheme="minorHAnsi"/>
                <w:sz w:val="20"/>
                <w:szCs w:val="20"/>
                <w:lang w:val="en-SI" w:eastAsia="en-US"/>
              </w:rPr>
              <w:t>dr.</w:t>
            </w:r>
            <w:proofErr w:type="spellEnd"/>
            <w:r>
              <w:rPr>
                <w:rFonts w:asciiTheme="minorHAnsi" w:hAnsiTheme="minorHAnsi" w:cstheme="minorHAnsi"/>
                <w:sz w:val="20"/>
                <w:szCs w:val="20"/>
                <w:lang w:val="en-SI" w:eastAsia="en-US"/>
              </w:rPr>
              <w:t xml:space="preserve"> Klavdija Kutnar</w:t>
            </w:r>
            <w:r w:rsidR="006435A4">
              <w:rPr>
                <w:rFonts w:asciiTheme="minorHAnsi" w:hAnsiTheme="minorHAnsi" w:cstheme="minorHAnsi"/>
                <w:sz w:val="20"/>
                <w:szCs w:val="20"/>
                <w:lang w:val="en-SI" w:eastAsia="en-US"/>
              </w:rPr>
              <w:t>,</w:t>
            </w:r>
          </w:p>
          <w:p w14:paraId="5ED21DC4" w14:textId="33FE5459" w:rsidR="00E90F47" w:rsidRDefault="006435A4" w:rsidP="009C0013">
            <w:pPr>
              <w:spacing w:line="324" w:lineRule="auto"/>
              <w:jc w:val="both"/>
              <w:rPr>
                <w:rFonts w:asciiTheme="minorHAnsi" w:hAnsiTheme="minorHAnsi" w:cstheme="minorHAnsi"/>
                <w:sz w:val="20"/>
                <w:szCs w:val="20"/>
                <w:lang w:val="en-SI" w:eastAsia="en-US"/>
              </w:rPr>
            </w:pPr>
            <w:proofErr w:type="spellStart"/>
            <w:r>
              <w:rPr>
                <w:rFonts w:asciiTheme="minorHAnsi" w:hAnsiTheme="minorHAnsi" w:cstheme="minorHAnsi"/>
                <w:sz w:val="20"/>
                <w:szCs w:val="20"/>
                <w:lang w:val="en-SI" w:eastAsia="en-US"/>
              </w:rPr>
              <w:t>Rektorica</w:t>
            </w:r>
            <w:proofErr w:type="spellEnd"/>
            <w:r>
              <w:rPr>
                <w:rFonts w:asciiTheme="minorHAnsi" w:hAnsiTheme="minorHAnsi" w:cstheme="minorHAnsi"/>
                <w:sz w:val="20"/>
                <w:szCs w:val="20"/>
                <w:lang w:val="en-SI" w:eastAsia="en-US"/>
              </w:rPr>
              <w:t xml:space="preserve"> </w:t>
            </w:r>
            <w:proofErr w:type="spellStart"/>
            <w:r>
              <w:rPr>
                <w:rFonts w:asciiTheme="minorHAnsi" w:hAnsiTheme="minorHAnsi" w:cstheme="minorHAnsi"/>
                <w:sz w:val="20"/>
                <w:szCs w:val="20"/>
                <w:lang w:val="en-SI" w:eastAsia="en-US"/>
              </w:rPr>
              <w:t>Univerze</w:t>
            </w:r>
            <w:proofErr w:type="spellEnd"/>
            <w:r>
              <w:rPr>
                <w:rFonts w:asciiTheme="minorHAnsi" w:hAnsiTheme="minorHAnsi" w:cstheme="minorHAnsi"/>
                <w:sz w:val="20"/>
                <w:szCs w:val="20"/>
                <w:lang w:val="en-SI" w:eastAsia="en-US"/>
              </w:rPr>
              <w:t xml:space="preserve"> </w:t>
            </w:r>
            <w:proofErr w:type="spellStart"/>
            <w:r>
              <w:rPr>
                <w:rFonts w:asciiTheme="minorHAnsi" w:hAnsiTheme="minorHAnsi" w:cstheme="minorHAnsi"/>
                <w:sz w:val="20"/>
                <w:szCs w:val="20"/>
                <w:lang w:val="en-SI" w:eastAsia="en-US"/>
              </w:rPr>
              <w:t>na</w:t>
            </w:r>
            <w:proofErr w:type="spellEnd"/>
            <w:r>
              <w:rPr>
                <w:rFonts w:asciiTheme="minorHAnsi" w:hAnsiTheme="minorHAnsi" w:cstheme="minorHAnsi"/>
                <w:sz w:val="20"/>
                <w:szCs w:val="20"/>
                <w:lang w:val="en-SI" w:eastAsia="en-US"/>
              </w:rPr>
              <w:t xml:space="preserve"> </w:t>
            </w:r>
            <w:proofErr w:type="spellStart"/>
            <w:r>
              <w:rPr>
                <w:rFonts w:asciiTheme="minorHAnsi" w:hAnsiTheme="minorHAnsi" w:cstheme="minorHAnsi"/>
                <w:sz w:val="20"/>
                <w:szCs w:val="20"/>
                <w:lang w:val="en-SI" w:eastAsia="en-US"/>
              </w:rPr>
              <w:t>Primorskem</w:t>
            </w:r>
            <w:proofErr w:type="spellEnd"/>
          </w:p>
          <w:p w14:paraId="04193E99" w14:textId="7A4FBF97" w:rsidR="0094100F" w:rsidRPr="00E90F47" w:rsidRDefault="009C0013" w:rsidP="009C0013">
            <w:pPr>
              <w:spacing w:line="324" w:lineRule="auto"/>
              <w:jc w:val="both"/>
              <w:rPr>
                <w:rFonts w:asciiTheme="minorHAnsi" w:hAnsiTheme="minorHAnsi" w:cstheme="minorHAnsi"/>
                <w:sz w:val="20"/>
                <w:szCs w:val="20"/>
                <w:lang w:val="en-SI" w:eastAsia="en-US"/>
              </w:rPr>
            </w:pPr>
            <w:r>
              <w:rPr>
                <w:rFonts w:asciiTheme="minorHAnsi" w:hAnsiTheme="minorHAnsi" w:cstheme="minorHAnsi"/>
                <w:sz w:val="20"/>
                <w:szCs w:val="20"/>
                <w:lang w:val="en-SI" w:eastAsia="en-US"/>
              </w:rPr>
              <w:t xml:space="preserve"> </w:t>
            </w:r>
          </w:p>
        </w:tc>
      </w:tr>
      <w:tr w:rsidR="0094100F" w:rsidRPr="00957727" w14:paraId="46025CF5" w14:textId="77777777" w:rsidTr="00E90F47">
        <w:tc>
          <w:tcPr>
            <w:tcW w:w="6237" w:type="dxa"/>
            <w:gridSpan w:val="2"/>
          </w:tcPr>
          <w:p w14:paraId="5CF16275" w14:textId="77777777" w:rsidR="0094100F" w:rsidRPr="00957727" w:rsidRDefault="0094100F" w:rsidP="009C0013">
            <w:pPr>
              <w:spacing w:line="324" w:lineRule="auto"/>
              <w:jc w:val="both"/>
              <w:rPr>
                <w:rFonts w:asciiTheme="minorHAnsi" w:hAnsiTheme="minorHAnsi" w:cstheme="minorHAnsi"/>
                <w:sz w:val="20"/>
                <w:szCs w:val="20"/>
                <w:lang w:eastAsia="en-US"/>
              </w:rPr>
            </w:pPr>
          </w:p>
        </w:tc>
        <w:tc>
          <w:tcPr>
            <w:tcW w:w="2691" w:type="dxa"/>
          </w:tcPr>
          <w:p w14:paraId="335B0603" w14:textId="7DEFDF09" w:rsidR="0094100F" w:rsidRPr="00957727" w:rsidRDefault="0094100F" w:rsidP="009C0013">
            <w:pPr>
              <w:spacing w:line="324" w:lineRule="auto"/>
              <w:jc w:val="both"/>
              <w:rPr>
                <w:rFonts w:asciiTheme="minorHAnsi" w:hAnsiTheme="minorHAnsi" w:cstheme="minorHAnsi"/>
                <w:sz w:val="20"/>
                <w:szCs w:val="20"/>
                <w:lang w:eastAsia="en-US"/>
              </w:rPr>
            </w:pPr>
            <w:r w:rsidRPr="00957727">
              <w:rPr>
                <w:rFonts w:asciiTheme="minorHAnsi" w:hAnsiTheme="minorHAnsi" w:cstheme="minorHAnsi"/>
                <w:sz w:val="20"/>
                <w:szCs w:val="20"/>
                <w:lang w:eastAsia="en-US"/>
              </w:rPr>
              <w:t xml:space="preserve"> </w:t>
            </w:r>
          </w:p>
        </w:tc>
      </w:tr>
    </w:tbl>
    <w:p w14:paraId="63B501DC" w14:textId="77777777" w:rsidR="0094100F" w:rsidRPr="00957727" w:rsidRDefault="0094100F" w:rsidP="009C0013">
      <w:pPr>
        <w:tabs>
          <w:tab w:val="left" w:pos="709"/>
        </w:tabs>
        <w:spacing w:line="324" w:lineRule="auto"/>
        <w:ind w:left="708" w:hanging="708"/>
        <w:jc w:val="both"/>
        <w:rPr>
          <w:rFonts w:asciiTheme="minorHAnsi" w:hAnsiTheme="minorHAnsi" w:cstheme="minorHAnsi"/>
          <w:sz w:val="20"/>
          <w:szCs w:val="20"/>
        </w:rPr>
      </w:pPr>
      <w:r w:rsidRPr="00957727">
        <w:rPr>
          <w:rFonts w:asciiTheme="minorHAnsi" w:hAnsiTheme="minorHAnsi" w:cstheme="minorHAnsi"/>
          <w:sz w:val="20"/>
          <w:szCs w:val="20"/>
        </w:rPr>
        <w:br/>
      </w:r>
    </w:p>
    <w:p w14:paraId="38604587" w14:textId="60581D57" w:rsidR="005142A1" w:rsidRDefault="005142A1" w:rsidP="0027093F">
      <w:pPr>
        <w:tabs>
          <w:tab w:val="left" w:pos="709"/>
        </w:tabs>
        <w:spacing w:line="324" w:lineRule="auto"/>
        <w:ind w:left="708" w:hanging="708"/>
        <w:jc w:val="both"/>
        <w:rPr>
          <w:rFonts w:asciiTheme="minorHAnsi" w:hAnsiTheme="minorHAnsi" w:cstheme="minorHAnsi"/>
          <w:sz w:val="20"/>
          <w:szCs w:val="20"/>
        </w:rPr>
      </w:pPr>
    </w:p>
    <w:p w14:paraId="36730FF9"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3792AE7C" w14:textId="77777777" w:rsidR="00292ADD" w:rsidRDefault="00292ADD">
      <w:pPr>
        <w:spacing w:after="160" w:line="259" w:lineRule="auto"/>
        <w:rPr>
          <w:rFonts w:asciiTheme="minorHAnsi" w:eastAsia="Calibri" w:hAnsiTheme="minorHAnsi" w:cstheme="minorHAnsi"/>
          <w:b/>
          <w:sz w:val="20"/>
          <w:szCs w:val="20"/>
        </w:rPr>
      </w:pPr>
      <w:r>
        <w:rPr>
          <w:rFonts w:asciiTheme="minorHAnsi" w:eastAsia="Calibri" w:hAnsiTheme="minorHAnsi" w:cstheme="minorHAnsi"/>
          <w:b/>
          <w:sz w:val="20"/>
          <w:szCs w:val="20"/>
        </w:rPr>
        <w:br w:type="page"/>
      </w:r>
    </w:p>
    <w:p w14:paraId="73A82B64" w14:textId="77777777" w:rsidR="00E87D5E" w:rsidRDefault="00E87D5E" w:rsidP="0027093F">
      <w:pPr>
        <w:spacing w:line="324" w:lineRule="auto"/>
        <w:contextualSpacing/>
        <w:jc w:val="both"/>
        <w:outlineLvl w:val="0"/>
        <w:rPr>
          <w:rFonts w:asciiTheme="minorHAnsi" w:eastAsia="Calibri" w:hAnsiTheme="minorHAnsi" w:cstheme="minorHAnsi"/>
          <w:b/>
          <w:sz w:val="20"/>
          <w:szCs w:val="20"/>
        </w:rPr>
      </w:pPr>
    </w:p>
    <w:p w14:paraId="2FA7DDC4" w14:textId="268266A2" w:rsidR="003122D6" w:rsidRPr="003122D6" w:rsidRDefault="003122D6" w:rsidP="0027093F">
      <w:pPr>
        <w:spacing w:line="324" w:lineRule="auto"/>
        <w:contextualSpacing/>
        <w:jc w:val="both"/>
        <w:outlineLvl w:val="0"/>
        <w:rPr>
          <w:rFonts w:asciiTheme="minorHAnsi" w:eastAsia="Calibri" w:hAnsiTheme="minorHAnsi" w:cstheme="minorHAnsi"/>
          <w:b/>
          <w:sz w:val="20"/>
          <w:szCs w:val="20"/>
        </w:rPr>
      </w:pPr>
      <w:r w:rsidRPr="003122D6">
        <w:rPr>
          <w:rFonts w:asciiTheme="minorHAnsi" w:eastAsia="Calibri" w:hAnsiTheme="minorHAnsi" w:cstheme="minorHAnsi"/>
          <w:b/>
          <w:sz w:val="20"/>
          <w:szCs w:val="20"/>
        </w:rPr>
        <w:t xml:space="preserve">Ponudbeni predračun </w:t>
      </w:r>
    </w:p>
    <w:p w14:paraId="55F3838A" w14:textId="77777777" w:rsidR="003122D6" w:rsidRPr="003122D6" w:rsidRDefault="003122D6" w:rsidP="0027093F">
      <w:pPr>
        <w:spacing w:line="324" w:lineRule="auto"/>
        <w:jc w:val="both"/>
        <w:rPr>
          <w:rFonts w:asciiTheme="minorHAnsi" w:hAnsiTheme="minorHAnsi" w:cstheme="minorHAnsi"/>
          <w:sz w:val="20"/>
          <w:szCs w:val="20"/>
        </w:rPr>
      </w:pPr>
    </w:p>
    <w:p w14:paraId="7A0A2F14" w14:textId="77777777" w:rsidR="003122D6" w:rsidRPr="003122D6" w:rsidRDefault="003122D6" w:rsidP="0027093F">
      <w:pPr>
        <w:spacing w:line="324" w:lineRule="auto"/>
        <w:jc w:val="both"/>
        <w:rPr>
          <w:rFonts w:asciiTheme="minorHAnsi" w:hAnsiTheme="minorHAnsi" w:cstheme="minorHAnsi"/>
          <w:sz w:val="20"/>
          <w:szCs w:val="20"/>
        </w:rPr>
      </w:pPr>
    </w:p>
    <w:p w14:paraId="73BD0C52" w14:textId="77777777" w:rsidR="003122D6" w:rsidRPr="003122D6" w:rsidRDefault="003122D6" w:rsidP="0027093F">
      <w:pPr>
        <w:spacing w:line="324" w:lineRule="auto"/>
        <w:jc w:val="both"/>
        <w:rPr>
          <w:rFonts w:asciiTheme="minorHAnsi" w:hAnsiTheme="minorHAnsi" w:cstheme="minorHAnsi"/>
          <w:sz w:val="20"/>
          <w:szCs w:val="20"/>
        </w:rPr>
      </w:pPr>
    </w:p>
    <w:p w14:paraId="368EA1F2" w14:textId="77777777" w:rsidR="003122D6" w:rsidRPr="003122D6" w:rsidRDefault="003122D6" w:rsidP="0027093F">
      <w:pPr>
        <w:spacing w:line="324" w:lineRule="auto"/>
        <w:jc w:val="both"/>
        <w:rPr>
          <w:rFonts w:asciiTheme="minorHAnsi" w:hAnsiTheme="minorHAnsi" w:cstheme="minorHAnsi"/>
          <w:sz w:val="20"/>
          <w:szCs w:val="20"/>
        </w:rPr>
      </w:pPr>
      <w:r w:rsidRPr="003122D6">
        <w:rPr>
          <w:rFonts w:asciiTheme="minorHAnsi" w:hAnsiTheme="minorHAnsi" w:cstheme="minorHAnsi"/>
          <w:sz w:val="20"/>
          <w:szCs w:val="20"/>
        </w:rPr>
        <w:t>Ponudnik ______________________________________________________________,</w:t>
      </w:r>
    </w:p>
    <w:p w14:paraId="18E79A02" w14:textId="77777777" w:rsidR="003122D6" w:rsidRPr="003122D6" w:rsidRDefault="003122D6" w:rsidP="0027093F">
      <w:pPr>
        <w:spacing w:line="324" w:lineRule="auto"/>
        <w:jc w:val="both"/>
        <w:rPr>
          <w:rFonts w:asciiTheme="minorHAnsi" w:hAnsiTheme="minorHAnsi" w:cstheme="minorHAnsi"/>
          <w:sz w:val="20"/>
          <w:szCs w:val="20"/>
        </w:rPr>
      </w:pPr>
    </w:p>
    <w:p w14:paraId="080BF115" w14:textId="7C8BD41F" w:rsidR="003122D6" w:rsidRPr="003122D6" w:rsidRDefault="003122D6" w:rsidP="0027093F">
      <w:pPr>
        <w:spacing w:line="324" w:lineRule="auto"/>
        <w:jc w:val="both"/>
        <w:rPr>
          <w:rFonts w:asciiTheme="minorHAnsi" w:hAnsiTheme="minorHAnsi" w:cstheme="minorHAnsi"/>
          <w:sz w:val="20"/>
          <w:szCs w:val="20"/>
        </w:rPr>
      </w:pPr>
      <w:r w:rsidRPr="003122D6">
        <w:rPr>
          <w:rFonts w:asciiTheme="minorHAnsi" w:hAnsiTheme="minorHAnsi" w:cstheme="minorHAnsi"/>
          <w:sz w:val="20"/>
          <w:szCs w:val="20"/>
        </w:rPr>
        <w:t>v postopku oddaje javnega naročila »</w:t>
      </w:r>
      <w:r w:rsidRPr="00957727">
        <w:rPr>
          <w:rFonts w:asciiTheme="minorHAnsi" w:hAnsiTheme="minorHAnsi" w:cstheme="minorHAnsi"/>
          <w:sz w:val="20"/>
          <w:szCs w:val="20"/>
        </w:rPr>
        <w:t xml:space="preserve">NAKUP OPREME ZA POTREBE </w:t>
      </w:r>
      <w:r w:rsidR="00292ADD">
        <w:rPr>
          <w:rFonts w:asciiTheme="minorHAnsi" w:hAnsiTheme="minorHAnsi" w:cstheme="minorHAnsi"/>
          <w:sz w:val="20"/>
          <w:szCs w:val="20"/>
          <w:lang w:val="en-SI"/>
        </w:rPr>
        <w:t>UNIVERZE NA PRIMORSKEM,</w:t>
      </w:r>
      <w:r w:rsidR="00DB3822">
        <w:rPr>
          <w:rFonts w:asciiTheme="minorHAnsi" w:hAnsiTheme="minorHAnsi" w:cstheme="minorHAnsi"/>
          <w:sz w:val="20"/>
          <w:szCs w:val="20"/>
        </w:rPr>
        <w:t xml:space="preserve"> </w:t>
      </w:r>
      <w:r w:rsidRPr="00957727">
        <w:rPr>
          <w:rFonts w:asciiTheme="minorHAnsi" w:hAnsiTheme="minorHAnsi" w:cstheme="minorHAnsi"/>
          <w:sz w:val="20"/>
          <w:szCs w:val="20"/>
        </w:rPr>
        <w:t xml:space="preserve">FAKULTETE ZA VEDO O ZDRAVJU«, objavljen na Portalu javnih naročil ___________ </w:t>
      </w:r>
      <w:r w:rsidRPr="00957727">
        <w:rPr>
          <w:rFonts w:asciiTheme="minorHAnsi" w:hAnsiTheme="minorHAnsi" w:cstheme="minorHAnsi"/>
          <w:b/>
          <w:bCs/>
          <w:sz w:val="20"/>
          <w:szCs w:val="20"/>
        </w:rPr>
        <w:t>v sklopu ______________</w:t>
      </w:r>
      <w:r w:rsidRPr="00957727">
        <w:rPr>
          <w:rFonts w:asciiTheme="minorHAnsi" w:hAnsiTheme="minorHAnsi" w:cstheme="minorHAnsi"/>
          <w:sz w:val="20"/>
          <w:szCs w:val="20"/>
        </w:rPr>
        <w:t xml:space="preserve"> </w:t>
      </w:r>
      <w:r w:rsidRPr="00957727">
        <w:rPr>
          <w:rFonts w:asciiTheme="minorHAnsi" w:hAnsiTheme="minorHAnsi" w:cstheme="minorHAnsi"/>
          <w:i/>
          <w:iCs/>
          <w:sz w:val="20"/>
          <w:szCs w:val="20"/>
        </w:rPr>
        <w:t>(ponudnik vpiše št. sklopa, za katerega oddaja ponudbo</w:t>
      </w:r>
      <w:r w:rsidRPr="00957727">
        <w:rPr>
          <w:rFonts w:asciiTheme="minorHAnsi" w:hAnsiTheme="minorHAnsi" w:cstheme="minorHAnsi"/>
          <w:sz w:val="20"/>
          <w:szCs w:val="20"/>
        </w:rPr>
        <w:t xml:space="preserve">) </w:t>
      </w:r>
      <w:r w:rsidRPr="003122D6">
        <w:rPr>
          <w:rFonts w:asciiTheme="minorHAnsi" w:hAnsiTheme="minorHAnsi" w:cstheme="minorHAnsi"/>
          <w:sz w:val="20"/>
          <w:szCs w:val="20"/>
        </w:rPr>
        <w:t>oddajam ponudbo:</w:t>
      </w:r>
    </w:p>
    <w:p w14:paraId="4D2C6880" w14:textId="77777777" w:rsidR="003122D6" w:rsidRPr="003122D6" w:rsidRDefault="003122D6" w:rsidP="0027093F">
      <w:pPr>
        <w:spacing w:line="324" w:lineRule="auto"/>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530"/>
        <w:gridCol w:w="4530"/>
      </w:tblGrid>
      <w:tr w:rsidR="003122D6" w:rsidRPr="003122D6" w14:paraId="3894AD02" w14:textId="77777777" w:rsidTr="004B22AC">
        <w:tc>
          <w:tcPr>
            <w:tcW w:w="4531" w:type="dxa"/>
          </w:tcPr>
          <w:p w14:paraId="3BB1E758" w14:textId="77777777" w:rsidR="003122D6" w:rsidRPr="003122D6" w:rsidRDefault="003122D6" w:rsidP="0027093F">
            <w:pPr>
              <w:spacing w:line="324" w:lineRule="auto"/>
              <w:jc w:val="both"/>
              <w:rPr>
                <w:rFonts w:asciiTheme="minorHAnsi" w:hAnsiTheme="minorHAnsi" w:cstheme="minorHAnsi"/>
                <w:b/>
                <w:bCs/>
                <w:sz w:val="20"/>
                <w:szCs w:val="20"/>
              </w:rPr>
            </w:pPr>
          </w:p>
          <w:p w14:paraId="3304E393" w14:textId="77777777" w:rsidR="003122D6" w:rsidRPr="003122D6" w:rsidRDefault="003122D6" w:rsidP="0027093F">
            <w:pPr>
              <w:spacing w:line="324" w:lineRule="auto"/>
              <w:jc w:val="both"/>
              <w:rPr>
                <w:rFonts w:asciiTheme="minorHAnsi" w:hAnsiTheme="minorHAnsi" w:cstheme="minorHAnsi"/>
                <w:b/>
                <w:bCs/>
                <w:sz w:val="20"/>
                <w:szCs w:val="20"/>
              </w:rPr>
            </w:pPr>
            <w:r w:rsidRPr="003122D6">
              <w:rPr>
                <w:rFonts w:asciiTheme="minorHAnsi" w:hAnsiTheme="minorHAnsi" w:cstheme="minorHAnsi"/>
                <w:b/>
                <w:bCs/>
                <w:sz w:val="20"/>
                <w:szCs w:val="20"/>
              </w:rPr>
              <w:t>PONUDBENA CENA V EUR BREZ DDV</w:t>
            </w:r>
          </w:p>
        </w:tc>
        <w:tc>
          <w:tcPr>
            <w:tcW w:w="4531" w:type="dxa"/>
          </w:tcPr>
          <w:p w14:paraId="5D9B589D" w14:textId="77777777" w:rsidR="003122D6" w:rsidRPr="003122D6" w:rsidRDefault="003122D6" w:rsidP="0027093F">
            <w:pPr>
              <w:spacing w:line="324" w:lineRule="auto"/>
              <w:jc w:val="both"/>
              <w:rPr>
                <w:rFonts w:asciiTheme="minorHAnsi" w:hAnsiTheme="minorHAnsi" w:cstheme="minorHAnsi"/>
                <w:sz w:val="20"/>
                <w:szCs w:val="20"/>
              </w:rPr>
            </w:pPr>
          </w:p>
          <w:p w14:paraId="2BA3738D" w14:textId="77777777" w:rsidR="003122D6" w:rsidRPr="003122D6" w:rsidRDefault="003122D6" w:rsidP="0027093F">
            <w:pPr>
              <w:spacing w:line="324" w:lineRule="auto"/>
              <w:jc w:val="both"/>
              <w:rPr>
                <w:rFonts w:asciiTheme="minorHAnsi" w:hAnsiTheme="minorHAnsi" w:cstheme="minorHAnsi"/>
                <w:sz w:val="20"/>
                <w:szCs w:val="20"/>
              </w:rPr>
            </w:pPr>
          </w:p>
        </w:tc>
      </w:tr>
    </w:tbl>
    <w:p w14:paraId="3ABDF5D3" w14:textId="77777777" w:rsidR="003122D6" w:rsidRPr="003122D6" w:rsidRDefault="003122D6" w:rsidP="0027093F">
      <w:pPr>
        <w:spacing w:line="324" w:lineRule="auto"/>
        <w:jc w:val="both"/>
        <w:rPr>
          <w:rFonts w:asciiTheme="minorHAnsi" w:hAnsiTheme="minorHAnsi" w:cstheme="minorHAnsi"/>
          <w:sz w:val="20"/>
          <w:szCs w:val="20"/>
        </w:rPr>
      </w:pPr>
    </w:p>
    <w:p w14:paraId="2F4EC713" w14:textId="77777777" w:rsidR="003122D6" w:rsidRPr="003122D6" w:rsidRDefault="003122D6" w:rsidP="0027093F">
      <w:pPr>
        <w:spacing w:line="324" w:lineRule="auto"/>
        <w:jc w:val="both"/>
        <w:rPr>
          <w:rFonts w:asciiTheme="minorHAnsi" w:hAnsiTheme="minorHAnsi" w:cstheme="minorHAnsi"/>
          <w:sz w:val="20"/>
          <w:szCs w:val="20"/>
        </w:rPr>
      </w:pPr>
    </w:p>
    <w:p w14:paraId="7C37ED1B" w14:textId="77777777" w:rsidR="003122D6" w:rsidRPr="003122D6" w:rsidRDefault="003122D6" w:rsidP="0027093F">
      <w:pPr>
        <w:spacing w:line="324" w:lineRule="auto"/>
        <w:jc w:val="both"/>
        <w:rPr>
          <w:rFonts w:asciiTheme="minorHAnsi" w:hAnsiTheme="minorHAnsi" w:cstheme="minorHAnsi"/>
          <w:sz w:val="20"/>
          <w:szCs w:val="20"/>
        </w:rPr>
      </w:pPr>
    </w:p>
    <w:p w14:paraId="08901069" w14:textId="77777777" w:rsidR="003122D6" w:rsidRPr="003122D6" w:rsidRDefault="003122D6" w:rsidP="0027093F">
      <w:pPr>
        <w:spacing w:line="324" w:lineRule="auto"/>
        <w:jc w:val="both"/>
        <w:rPr>
          <w:rFonts w:asciiTheme="minorHAnsi" w:hAnsiTheme="minorHAnsi" w:cstheme="minorHAnsi"/>
          <w:sz w:val="20"/>
          <w:szCs w:val="20"/>
        </w:rPr>
      </w:pPr>
    </w:p>
    <w:p w14:paraId="19D23954" w14:textId="77777777" w:rsidR="003122D6" w:rsidRPr="003122D6" w:rsidRDefault="003122D6" w:rsidP="0027093F">
      <w:pPr>
        <w:spacing w:line="324" w:lineRule="auto"/>
        <w:jc w:val="both"/>
        <w:rPr>
          <w:rFonts w:asciiTheme="minorHAnsi" w:hAnsiTheme="minorHAnsi" w:cstheme="minorHAnsi"/>
          <w:sz w:val="20"/>
          <w:szCs w:val="20"/>
        </w:rPr>
      </w:pPr>
      <w:bookmarkStart w:id="30" w:name="_Hlk170113692"/>
      <w:r w:rsidRPr="003122D6">
        <w:rPr>
          <w:rFonts w:asciiTheme="minorHAnsi" w:hAnsiTheme="minorHAnsi" w:cstheme="minorHAnsi"/>
          <w:sz w:val="20"/>
          <w:szCs w:val="20"/>
        </w:rPr>
        <w:t xml:space="preserve">Kraj in datum:                                                                     žig  in  podpis odgovorne osebe                                  </w:t>
      </w:r>
    </w:p>
    <w:p w14:paraId="30EE134C" w14:textId="77777777" w:rsidR="003122D6" w:rsidRPr="003122D6" w:rsidRDefault="003122D6" w:rsidP="0027093F">
      <w:pPr>
        <w:spacing w:line="324" w:lineRule="auto"/>
        <w:jc w:val="both"/>
        <w:rPr>
          <w:rFonts w:asciiTheme="minorHAnsi" w:hAnsiTheme="minorHAnsi" w:cstheme="minorHAnsi"/>
          <w:sz w:val="20"/>
          <w:szCs w:val="20"/>
        </w:rPr>
      </w:pPr>
    </w:p>
    <w:p w14:paraId="386724E6" w14:textId="77777777" w:rsidR="003122D6" w:rsidRPr="003122D6" w:rsidRDefault="003122D6" w:rsidP="0027093F">
      <w:pPr>
        <w:spacing w:line="324" w:lineRule="auto"/>
        <w:jc w:val="both"/>
        <w:rPr>
          <w:rFonts w:asciiTheme="minorHAnsi" w:hAnsiTheme="minorHAnsi" w:cstheme="minorHAnsi"/>
          <w:sz w:val="20"/>
          <w:szCs w:val="20"/>
        </w:rPr>
      </w:pPr>
    </w:p>
    <w:bookmarkEnd w:id="30"/>
    <w:p w14:paraId="67FF60AC" w14:textId="77777777" w:rsidR="003122D6" w:rsidRPr="003122D6" w:rsidRDefault="003122D6" w:rsidP="0027093F">
      <w:pPr>
        <w:spacing w:line="324" w:lineRule="auto"/>
        <w:jc w:val="both"/>
        <w:rPr>
          <w:rFonts w:asciiTheme="minorHAnsi" w:hAnsiTheme="minorHAnsi" w:cstheme="minorHAnsi"/>
          <w:sz w:val="20"/>
          <w:szCs w:val="20"/>
        </w:rPr>
      </w:pPr>
    </w:p>
    <w:p w14:paraId="4B2C8D83" w14:textId="77777777" w:rsidR="003122D6" w:rsidRPr="003122D6" w:rsidRDefault="003122D6" w:rsidP="0027093F">
      <w:pPr>
        <w:spacing w:line="324" w:lineRule="auto"/>
        <w:jc w:val="both"/>
        <w:rPr>
          <w:rFonts w:asciiTheme="minorHAnsi" w:hAnsiTheme="minorHAnsi" w:cstheme="minorHAnsi"/>
          <w:sz w:val="20"/>
          <w:szCs w:val="20"/>
        </w:rPr>
      </w:pPr>
    </w:p>
    <w:p w14:paraId="073DAB11" w14:textId="77777777" w:rsidR="003122D6" w:rsidRPr="003122D6" w:rsidRDefault="003122D6" w:rsidP="0027093F">
      <w:pPr>
        <w:spacing w:line="324" w:lineRule="auto"/>
        <w:jc w:val="both"/>
        <w:rPr>
          <w:rFonts w:asciiTheme="minorHAnsi" w:hAnsiTheme="minorHAnsi" w:cstheme="minorHAnsi"/>
          <w:sz w:val="20"/>
          <w:szCs w:val="20"/>
        </w:rPr>
      </w:pPr>
    </w:p>
    <w:p w14:paraId="4E3D0417" w14:textId="77777777" w:rsidR="0094100F" w:rsidRPr="00957727" w:rsidRDefault="0094100F" w:rsidP="0027093F">
      <w:pPr>
        <w:tabs>
          <w:tab w:val="left" w:pos="709"/>
        </w:tabs>
        <w:spacing w:line="324" w:lineRule="auto"/>
        <w:ind w:left="708" w:hanging="708"/>
        <w:jc w:val="both"/>
        <w:rPr>
          <w:rFonts w:asciiTheme="minorHAnsi" w:hAnsiTheme="minorHAnsi" w:cstheme="minorHAnsi"/>
          <w:sz w:val="20"/>
          <w:szCs w:val="20"/>
        </w:rPr>
      </w:pPr>
    </w:p>
    <w:p w14:paraId="15D2D0E8" w14:textId="77777777" w:rsidR="0094100F" w:rsidRPr="00957727" w:rsidRDefault="0094100F" w:rsidP="0027093F">
      <w:pPr>
        <w:tabs>
          <w:tab w:val="left" w:pos="709"/>
        </w:tabs>
        <w:spacing w:line="324" w:lineRule="auto"/>
        <w:ind w:left="708" w:hanging="708"/>
        <w:jc w:val="both"/>
        <w:rPr>
          <w:rFonts w:asciiTheme="minorHAnsi" w:hAnsiTheme="minorHAnsi" w:cstheme="minorHAnsi"/>
          <w:sz w:val="20"/>
          <w:szCs w:val="20"/>
        </w:rPr>
      </w:pPr>
    </w:p>
    <w:p w14:paraId="53A512FF" w14:textId="77777777" w:rsidR="0094100F" w:rsidRPr="00957727" w:rsidRDefault="0094100F" w:rsidP="0027093F">
      <w:pPr>
        <w:tabs>
          <w:tab w:val="left" w:pos="709"/>
        </w:tabs>
        <w:spacing w:line="324" w:lineRule="auto"/>
        <w:ind w:left="708" w:hanging="708"/>
        <w:jc w:val="both"/>
        <w:rPr>
          <w:rFonts w:asciiTheme="minorHAnsi" w:hAnsiTheme="minorHAnsi" w:cstheme="minorHAnsi"/>
          <w:sz w:val="20"/>
          <w:szCs w:val="20"/>
        </w:rPr>
      </w:pPr>
    </w:p>
    <w:p w14:paraId="5EEF5507" w14:textId="77777777" w:rsidR="00572F74" w:rsidRPr="00957727" w:rsidRDefault="00572F74" w:rsidP="0027093F">
      <w:pPr>
        <w:tabs>
          <w:tab w:val="left" w:pos="709"/>
        </w:tabs>
        <w:spacing w:line="324" w:lineRule="auto"/>
        <w:ind w:left="708" w:hanging="708"/>
        <w:jc w:val="both"/>
        <w:rPr>
          <w:rFonts w:asciiTheme="minorHAnsi" w:hAnsiTheme="minorHAnsi" w:cstheme="minorHAnsi"/>
          <w:sz w:val="20"/>
          <w:szCs w:val="20"/>
        </w:rPr>
      </w:pPr>
    </w:p>
    <w:p w14:paraId="26138AFB" w14:textId="77777777" w:rsidR="00572F74" w:rsidRPr="00957727" w:rsidRDefault="00572F74" w:rsidP="0027093F">
      <w:pPr>
        <w:tabs>
          <w:tab w:val="left" w:pos="709"/>
        </w:tabs>
        <w:spacing w:line="324" w:lineRule="auto"/>
        <w:ind w:left="708" w:hanging="708"/>
        <w:jc w:val="both"/>
        <w:rPr>
          <w:rFonts w:asciiTheme="minorHAnsi" w:hAnsiTheme="minorHAnsi" w:cstheme="minorHAnsi"/>
          <w:sz w:val="20"/>
          <w:szCs w:val="20"/>
        </w:rPr>
      </w:pPr>
    </w:p>
    <w:p w14:paraId="41C7D28B" w14:textId="77777777" w:rsidR="00572F74" w:rsidRPr="00957727" w:rsidRDefault="00572F74" w:rsidP="0027093F">
      <w:pPr>
        <w:tabs>
          <w:tab w:val="left" w:pos="709"/>
        </w:tabs>
        <w:spacing w:line="324" w:lineRule="auto"/>
        <w:ind w:left="708" w:hanging="708"/>
        <w:jc w:val="both"/>
        <w:rPr>
          <w:rFonts w:asciiTheme="minorHAnsi" w:hAnsiTheme="minorHAnsi" w:cstheme="minorHAnsi"/>
          <w:b/>
          <w:bCs/>
          <w:sz w:val="20"/>
          <w:szCs w:val="20"/>
        </w:rPr>
      </w:pPr>
    </w:p>
    <w:p w14:paraId="74750546" w14:textId="77777777" w:rsidR="00590B8E" w:rsidRPr="00957727" w:rsidRDefault="003122D6" w:rsidP="0027093F">
      <w:pPr>
        <w:tabs>
          <w:tab w:val="left" w:pos="709"/>
        </w:tabs>
        <w:spacing w:line="324" w:lineRule="auto"/>
        <w:ind w:left="708" w:hanging="708"/>
        <w:jc w:val="both"/>
        <w:rPr>
          <w:rFonts w:asciiTheme="minorHAnsi" w:hAnsiTheme="minorHAnsi" w:cstheme="minorHAnsi"/>
          <w:sz w:val="20"/>
          <w:szCs w:val="20"/>
        </w:rPr>
      </w:pPr>
      <w:r w:rsidRPr="00957727">
        <w:rPr>
          <w:rFonts w:asciiTheme="minorHAnsi" w:hAnsiTheme="minorHAnsi" w:cstheme="minorHAnsi"/>
          <w:b/>
          <w:bCs/>
          <w:sz w:val="20"/>
          <w:szCs w:val="20"/>
        </w:rPr>
        <w:t>OPOZORILO:</w:t>
      </w:r>
      <w:r w:rsidRPr="00957727">
        <w:rPr>
          <w:rFonts w:asciiTheme="minorHAnsi" w:hAnsiTheme="minorHAnsi" w:cstheme="minorHAnsi"/>
          <w:sz w:val="20"/>
          <w:szCs w:val="20"/>
        </w:rPr>
        <w:t xml:space="preserve"> Ponudnik za vsak sklop posebej izpolni ločen obrazec Ponudbeni predračun</w:t>
      </w:r>
      <w:r w:rsidR="00590B8E" w:rsidRPr="00957727">
        <w:rPr>
          <w:rFonts w:asciiTheme="minorHAnsi" w:hAnsiTheme="minorHAnsi" w:cstheme="minorHAnsi"/>
          <w:sz w:val="20"/>
          <w:szCs w:val="20"/>
        </w:rPr>
        <w:t xml:space="preserve">, </w:t>
      </w:r>
      <w:r w:rsidR="0033211F" w:rsidRPr="00957727">
        <w:rPr>
          <w:rFonts w:asciiTheme="minorHAnsi" w:hAnsiTheme="minorHAnsi" w:cstheme="minorHAnsi"/>
          <w:sz w:val="20"/>
          <w:szCs w:val="20"/>
        </w:rPr>
        <w:t>ki se naloži v zavihek »Druge priloge«</w:t>
      </w:r>
      <w:r w:rsidR="00590B8E" w:rsidRPr="00957727">
        <w:rPr>
          <w:rFonts w:asciiTheme="minorHAnsi" w:hAnsiTheme="minorHAnsi" w:cstheme="minorHAnsi"/>
          <w:sz w:val="20"/>
          <w:szCs w:val="20"/>
        </w:rPr>
        <w:t xml:space="preserve"> </w:t>
      </w:r>
    </w:p>
    <w:p w14:paraId="7ED69BBF" w14:textId="40A11B55" w:rsidR="0094100F" w:rsidRPr="00957727" w:rsidRDefault="00590B8E" w:rsidP="0027093F">
      <w:pPr>
        <w:tabs>
          <w:tab w:val="left" w:pos="709"/>
        </w:tabs>
        <w:spacing w:line="324" w:lineRule="auto"/>
        <w:ind w:left="708" w:hanging="708"/>
        <w:jc w:val="both"/>
        <w:rPr>
          <w:rFonts w:asciiTheme="minorHAnsi" w:hAnsiTheme="minorHAnsi" w:cstheme="minorHAnsi"/>
          <w:sz w:val="20"/>
          <w:szCs w:val="20"/>
        </w:rPr>
      </w:pPr>
      <w:r w:rsidRPr="00957727">
        <w:rPr>
          <w:rFonts w:asciiTheme="minorHAnsi" w:hAnsiTheme="minorHAnsi" w:cstheme="minorHAnsi"/>
          <w:sz w:val="20"/>
          <w:szCs w:val="20"/>
        </w:rPr>
        <w:t>Excel tabela se naloži v zavihek »Druge priloge«</w:t>
      </w:r>
    </w:p>
    <w:p w14:paraId="781E911A" w14:textId="77777777" w:rsidR="0033211F" w:rsidRPr="00957727" w:rsidRDefault="0033211F" w:rsidP="0027093F">
      <w:pPr>
        <w:tabs>
          <w:tab w:val="left" w:pos="709"/>
        </w:tabs>
        <w:spacing w:line="324" w:lineRule="auto"/>
        <w:ind w:left="708" w:hanging="708"/>
        <w:jc w:val="both"/>
        <w:rPr>
          <w:rFonts w:asciiTheme="minorHAnsi" w:hAnsiTheme="minorHAnsi" w:cstheme="minorHAnsi"/>
          <w:sz w:val="20"/>
          <w:szCs w:val="20"/>
        </w:rPr>
      </w:pPr>
    </w:p>
    <w:p w14:paraId="658C0218"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5D51C252"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2F1B526E" w14:textId="77777777" w:rsidR="00590B8E" w:rsidRPr="00957727" w:rsidRDefault="00590B8E" w:rsidP="0027093F">
      <w:pPr>
        <w:tabs>
          <w:tab w:val="left" w:pos="709"/>
        </w:tabs>
        <w:spacing w:line="324" w:lineRule="auto"/>
        <w:ind w:left="708" w:hanging="708"/>
        <w:jc w:val="both"/>
        <w:rPr>
          <w:rFonts w:asciiTheme="minorHAnsi" w:hAnsiTheme="minorHAnsi" w:cstheme="minorHAnsi"/>
          <w:sz w:val="20"/>
          <w:szCs w:val="20"/>
        </w:rPr>
      </w:pPr>
    </w:p>
    <w:p w14:paraId="0EC15135" w14:textId="34CFF2D0" w:rsidR="003122D6" w:rsidRDefault="003122D6" w:rsidP="0027093F">
      <w:pPr>
        <w:tabs>
          <w:tab w:val="left" w:pos="709"/>
        </w:tabs>
        <w:spacing w:line="324" w:lineRule="auto"/>
        <w:ind w:left="708" w:hanging="708"/>
        <w:jc w:val="both"/>
        <w:rPr>
          <w:rFonts w:asciiTheme="minorHAnsi" w:hAnsiTheme="minorHAnsi" w:cstheme="minorHAnsi"/>
          <w:sz w:val="20"/>
          <w:szCs w:val="20"/>
        </w:rPr>
      </w:pPr>
    </w:p>
    <w:p w14:paraId="28A2E750" w14:textId="0C90A20F" w:rsidR="00E444EA" w:rsidRDefault="00E444EA" w:rsidP="0027093F">
      <w:pPr>
        <w:tabs>
          <w:tab w:val="left" w:pos="709"/>
        </w:tabs>
        <w:spacing w:line="324" w:lineRule="auto"/>
        <w:ind w:left="708" w:hanging="708"/>
        <w:jc w:val="both"/>
        <w:rPr>
          <w:rFonts w:asciiTheme="minorHAnsi" w:hAnsiTheme="minorHAnsi" w:cstheme="minorHAnsi"/>
          <w:sz w:val="20"/>
          <w:szCs w:val="20"/>
        </w:rPr>
      </w:pPr>
    </w:p>
    <w:p w14:paraId="23A5E38E" w14:textId="2E178AB7" w:rsidR="00E444EA" w:rsidRDefault="00E444EA" w:rsidP="0027093F">
      <w:pPr>
        <w:tabs>
          <w:tab w:val="left" w:pos="709"/>
        </w:tabs>
        <w:spacing w:line="324" w:lineRule="auto"/>
        <w:ind w:left="708" w:hanging="708"/>
        <w:jc w:val="both"/>
        <w:rPr>
          <w:rFonts w:asciiTheme="minorHAnsi" w:hAnsiTheme="minorHAnsi" w:cstheme="minorHAnsi"/>
          <w:sz w:val="20"/>
          <w:szCs w:val="20"/>
        </w:rPr>
      </w:pPr>
    </w:p>
    <w:p w14:paraId="583156EF" w14:textId="77E10176" w:rsidR="00E444EA" w:rsidRDefault="00E444EA" w:rsidP="0027093F">
      <w:pPr>
        <w:tabs>
          <w:tab w:val="left" w:pos="709"/>
        </w:tabs>
        <w:spacing w:line="324" w:lineRule="auto"/>
        <w:ind w:left="708" w:hanging="708"/>
        <w:jc w:val="both"/>
        <w:rPr>
          <w:rFonts w:asciiTheme="minorHAnsi" w:hAnsiTheme="minorHAnsi" w:cstheme="minorHAnsi"/>
          <w:sz w:val="20"/>
          <w:szCs w:val="20"/>
        </w:rPr>
      </w:pPr>
    </w:p>
    <w:p w14:paraId="0E0208A0" w14:textId="7F11A63B" w:rsidR="00E444EA" w:rsidRDefault="00E444EA" w:rsidP="0027093F">
      <w:pPr>
        <w:tabs>
          <w:tab w:val="left" w:pos="709"/>
        </w:tabs>
        <w:spacing w:line="324" w:lineRule="auto"/>
        <w:ind w:left="708" w:hanging="708"/>
        <w:jc w:val="both"/>
        <w:rPr>
          <w:rFonts w:asciiTheme="minorHAnsi" w:hAnsiTheme="minorHAnsi" w:cstheme="minorHAnsi"/>
          <w:sz w:val="20"/>
          <w:szCs w:val="20"/>
        </w:rPr>
      </w:pPr>
    </w:p>
    <w:p w14:paraId="632329E8" w14:textId="77777777" w:rsidR="00E444EA" w:rsidRPr="00957727" w:rsidRDefault="00E444EA" w:rsidP="0027093F">
      <w:pPr>
        <w:tabs>
          <w:tab w:val="left" w:pos="709"/>
        </w:tabs>
        <w:spacing w:line="324" w:lineRule="auto"/>
        <w:ind w:left="708" w:hanging="708"/>
        <w:jc w:val="both"/>
        <w:rPr>
          <w:rFonts w:asciiTheme="minorHAnsi" w:hAnsiTheme="minorHAnsi" w:cstheme="minorHAnsi"/>
          <w:sz w:val="20"/>
          <w:szCs w:val="20"/>
        </w:rPr>
      </w:pPr>
    </w:p>
    <w:p w14:paraId="1D983EDB"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0A21E9CC" w14:textId="26952828" w:rsidR="0094100F" w:rsidRPr="00957727" w:rsidRDefault="003122D6" w:rsidP="0027093F">
      <w:pPr>
        <w:tabs>
          <w:tab w:val="left" w:pos="709"/>
        </w:tabs>
        <w:spacing w:line="324" w:lineRule="auto"/>
        <w:ind w:left="708" w:hanging="708"/>
        <w:jc w:val="both"/>
        <w:rPr>
          <w:rFonts w:asciiTheme="minorHAnsi" w:hAnsiTheme="minorHAnsi" w:cstheme="minorHAnsi"/>
          <w:i/>
          <w:iCs/>
          <w:sz w:val="20"/>
          <w:szCs w:val="20"/>
        </w:rPr>
      </w:pPr>
      <w:r w:rsidRPr="00957727">
        <w:rPr>
          <w:rFonts w:asciiTheme="minorHAnsi" w:hAnsiTheme="minorHAnsi" w:cstheme="minorHAnsi"/>
          <w:b/>
          <w:bCs/>
          <w:sz w:val="20"/>
          <w:szCs w:val="20"/>
        </w:rPr>
        <w:t xml:space="preserve">Podrobni ponudbeni predračun </w:t>
      </w:r>
      <w:r w:rsidR="00C8425C" w:rsidRPr="00957727">
        <w:rPr>
          <w:rFonts w:asciiTheme="minorHAnsi" w:hAnsiTheme="minorHAnsi" w:cstheme="minorHAnsi"/>
          <w:b/>
          <w:bCs/>
          <w:sz w:val="20"/>
          <w:szCs w:val="20"/>
        </w:rPr>
        <w:t xml:space="preserve"> za sklop 6</w:t>
      </w:r>
    </w:p>
    <w:p w14:paraId="502D3D38" w14:textId="77777777" w:rsidR="003122D6" w:rsidRPr="00957727" w:rsidRDefault="003122D6" w:rsidP="0027093F">
      <w:pPr>
        <w:tabs>
          <w:tab w:val="left" w:pos="709"/>
        </w:tabs>
        <w:spacing w:line="324" w:lineRule="auto"/>
        <w:ind w:left="708" w:hanging="708"/>
        <w:jc w:val="both"/>
        <w:rPr>
          <w:rFonts w:asciiTheme="minorHAnsi" w:hAnsiTheme="minorHAnsi" w:cstheme="minorHAnsi"/>
          <w:b/>
          <w:bCs/>
          <w:sz w:val="20"/>
          <w:szCs w:val="20"/>
        </w:rPr>
      </w:pPr>
    </w:p>
    <w:p w14:paraId="34491579" w14:textId="77777777" w:rsidR="00CC1FE1" w:rsidRPr="003122D6" w:rsidRDefault="00CC1FE1" w:rsidP="0027093F">
      <w:pPr>
        <w:spacing w:line="324" w:lineRule="auto"/>
        <w:jc w:val="both"/>
        <w:rPr>
          <w:rFonts w:asciiTheme="minorHAnsi" w:hAnsiTheme="minorHAnsi" w:cstheme="minorHAnsi"/>
          <w:sz w:val="20"/>
          <w:szCs w:val="20"/>
        </w:rPr>
      </w:pPr>
      <w:r w:rsidRPr="003122D6">
        <w:rPr>
          <w:rFonts w:asciiTheme="minorHAnsi" w:hAnsiTheme="minorHAnsi" w:cstheme="minorHAnsi"/>
          <w:sz w:val="20"/>
          <w:szCs w:val="20"/>
        </w:rPr>
        <w:t>Ponudnik ______________________________________________________________,</w:t>
      </w:r>
    </w:p>
    <w:p w14:paraId="72C99EBE" w14:textId="77777777" w:rsidR="00CC1FE1" w:rsidRPr="003122D6" w:rsidRDefault="00CC1FE1" w:rsidP="0027093F">
      <w:pPr>
        <w:spacing w:line="324" w:lineRule="auto"/>
        <w:jc w:val="both"/>
        <w:rPr>
          <w:rFonts w:asciiTheme="minorHAnsi" w:hAnsiTheme="minorHAnsi" w:cstheme="minorHAnsi"/>
          <w:sz w:val="20"/>
          <w:szCs w:val="20"/>
        </w:rPr>
      </w:pPr>
    </w:p>
    <w:p w14:paraId="3BDBCC6B" w14:textId="467C2118" w:rsidR="00CC1FE1" w:rsidRPr="003122D6" w:rsidRDefault="00CC1FE1" w:rsidP="0027093F">
      <w:pPr>
        <w:spacing w:line="324" w:lineRule="auto"/>
        <w:jc w:val="both"/>
        <w:rPr>
          <w:rFonts w:asciiTheme="minorHAnsi" w:hAnsiTheme="minorHAnsi" w:cstheme="minorHAnsi"/>
          <w:sz w:val="20"/>
          <w:szCs w:val="20"/>
        </w:rPr>
      </w:pPr>
      <w:r w:rsidRPr="003122D6">
        <w:rPr>
          <w:rFonts w:asciiTheme="minorHAnsi" w:hAnsiTheme="minorHAnsi" w:cstheme="minorHAnsi"/>
          <w:sz w:val="20"/>
          <w:szCs w:val="20"/>
        </w:rPr>
        <w:t>v postopku oddaje javnega naročila »</w:t>
      </w:r>
      <w:r w:rsidRPr="00957727">
        <w:rPr>
          <w:rFonts w:asciiTheme="minorHAnsi" w:hAnsiTheme="minorHAnsi" w:cstheme="minorHAnsi"/>
          <w:sz w:val="20"/>
          <w:szCs w:val="20"/>
        </w:rPr>
        <w:t xml:space="preserve">NAKUP OPREME ZA POTREBE </w:t>
      </w:r>
      <w:r w:rsidR="00D81B74">
        <w:rPr>
          <w:rFonts w:asciiTheme="minorHAnsi" w:hAnsiTheme="minorHAnsi" w:cstheme="minorHAnsi"/>
          <w:sz w:val="20"/>
          <w:szCs w:val="20"/>
        </w:rPr>
        <w:t>U</w:t>
      </w:r>
      <w:r w:rsidR="00292ADD">
        <w:rPr>
          <w:rFonts w:asciiTheme="minorHAnsi" w:hAnsiTheme="minorHAnsi" w:cstheme="minorHAnsi"/>
          <w:sz w:val="20"/>
          <w:szCs w:val="20"/>
          <w:lang w:val="en-SI"/>
        </w:rPr>
        <w:t>NIVERZE NA PRIMORSKEM,</w:t>
      </w:r>
      <w:r w:rsidR="00D81B74">
        <w:rPr>
          <w:rFonts w:asciiTheme="minorHAnsi" w:hAnsiTheme="minorHAnsi" w:cstheme="minorHAnsi"/>
          <w:sz w:val="20"/>
          <w:szCs w:val="20"/>
        </w:rPr>
        <w:t xml:space="preserve"> </w:t>
      </w:r>
      <w:r w:rsidRPr="00957727">
        <w:rPr>
          <w:rFonts w:asciiTheme="minorHAnsi" w:hAnsiTheme="minorHAnsi" w:cstheme="minorHAnsi"/>
          <w:sz w:val="20"/>
          <w:szCs w:val="20"/>
        </w:rPr>
        <w:t xml:space="preserve">FAKULTETE ZA VEDO O ZDRAVJU«, objavljen na Portalu javnih naročil ___________ </w:t>
      </w:r>
      <w:r w:rsidRPr="00957727">
        <w:rPr>
          <w:rFonts w:asciiTheme="minorHAnsi" w:hAnsiTheme="minorHAnsi" w:cstheme="minorHAnsi"/>
          <w:b/>
          <w:bCs/>
          <w:sz w:val="20"/>
          <w:szCs w:val="20"/>
        </w:rPr>
        <w:t xml:space="preserve">v sklopu </w:t>
      </w:r>
      <w:r w:rsidR="00C8425C" w:rsidRPr="00957727">
        <w:rPr>
          <w:rFonts w:asciiTheme="minorHAnsi" w:hAnsiTheme="minorHAnsi" w:cstheme="minorHAnsi"/>
          <w:b/>
          <w:bCs/>
          <w:sz w:val="20"/>
          <w:szCs w:val="20"/>
        </w:rPr>
        <w:t>6</w:t>
      </w:r>
      <w:r w:rsidRPr="00957727">
        <w:rPr>
          <w:rFonts w:asciiTheme="minorHAnsi" w:hAnsiTheme="minorHAnsi" w:cstheme="minorHAnsi"/>
          <w:sz w:val="20"/>
          <w:szCs w:val="20"/>
        </w:rPr>
        <w:t xml:space="preserve"> </w:t>
      </w:r>
      <w:r w:rsidRPr="003122D6">
        <w:rPr>
          <w:rFonts w:asciiTheme="minorHAnsi" w:hAnsiTheme="minorHAnsi" w:cstheme="minorHAnsi"/>
          <w:sz w:val="20"/>
          <w:szCs w:val="20"/>
        </w:rPr>
        <w:t>oddajam ponudbo</w:t>
      </w:r>
      <w:r w:rsidRPr="00957727">
        <w:rPr>
          <w:rFonts w:asciiTheme="minorHAnsi" w:hAnsiTheme="minorHAnsi" w:cstheme="minorHAnsi"/>
          <w:sz w:val="20"/>
          <w:szCs w:val="20"/>
        </w:rPr>
        <w:t xml:space="preserve"> za artikel</w:t>
      </w:r>
      <w:r w:rsidR="00C8425C" w:rsidRPr="00957727">
        <w:rPr>
          <w:rFonts w:asciiTheme="minorHAnsi" w:hAnsiTheme="minorHAnsi" w:cstheme="minorHAnsi"/>
          <w:sz w:val="20"/>
          <w:szCs w:val="20"/>
        </w:rPr>
        <w:t xml:space="preserve"> ______________________________________________________________ (navede se </w:t>
      </w:r>
      <w:r w:rsidR="00590B8E" w:rsidRPr="00957727">
        <w:rPr>
          <w:rFonts w:asciiTheme="minorHAnsi" w:hAnsiTheme="minorHAnsi" w:cstheme="minorHAnsi"/>
          <w:sz w:val="20"/>
          <w:szCs w:val="20"/>
        </w:rPr>
        <w:t>podatek o ponujenem proizvodu – proizvajalec, model, tip) z naslednjimi lastnosti (ponudnik obkroži DA oz. NE, v kolikor ponujeni artikel zahteve ne izpolnjuje)</w:t>
      </w:r>
    </w:p>
    <w:p w14:paraId="5B40945B"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7AC4BD43" w14:textId="77777777" w:rsidTr="004B22AC">
        <w:tc>
          <w:tcPr>
            <w:tcW w:w="1985" w:type="dxa"/>
            <w:tcBorders>
              <w:top w:val="single" w:sz="4" w:space="0" w:color="auto"/>
              <w:left w:val="single" w:sz="4" w:space="0" w:color="auto"/>
              <w:bottom w:val="single" w:sz="4" w:space="0" w:color="auto"/>
              <w:right w:val="single" w:sz="4" w:space="0" w:color="auto"/>
            </w:tcBorders>
          </w:tcPr>
          <w:p w14:paraId="024D91FA"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74E5C769"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2E1FEBB4"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Možnost nadgradnje</w:t>
            </w:r>
          </w:p>
        </w:tc>
      </w:tr>
      <w:tr w:rsidR="00590B8E" w:rsidRPr="00957727" w14:paraId="450AC458"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689DB3D7"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B</w:t>
            </w:r>
          </w:p>
        </w:tc>
        <w:tc>
          <w:tcPr>
            <w:tcW w:w="2670" w:type="dxa"/>
            <w:vMerge w:val="restart"/>
            <w:tcBorders>
              <w:top w:val="single" w:sz="4" w:space="0" w:color="auto"/>
              <w:left w:val="single" w:sz="4" w:space="0" w:color="auto"/>
              <w:bottom w:val="single" w:sz="4" w:space="0" w:color="auto"/>
              <w:right w:val="single" w:sz="4" w:space="0" w:color="auto"/>
            </w:tcBorders>
          </w:tcPr>
          <w:p w14:paraId="05092CBB"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Sistem omogoča nadgradnjo z MS detektorjem</w:t>
            </w:r>
          </w:p>
          <w:p w14:paraId="4C05AB72"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254" w:type="dxa"/>
            <w:tcBorders>
              <w:top w:val="single" w:sz="4" w:space="0" w:color="auto"/>
              <w:left w:val="single" w:sz="4" w:space="0" w:color="auto"/>
              <w:bottom w:val="single" w:sz="4" w:space="0" w:color="auto"/>
              <w:right w:val="single" w:sz="4" w:space="0" w:color="auto"/>
            </w:tcBorders>
          </w:tcPr>
          <w:p w14:paraId="108F0005"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59007DDB" w14:textId="77777777" w:rsidR="00590B8E" w:rsidRPr="00957727" w:rsidRDefault="00590B8E" w:rsidP="0027093F">
            <w:pPr>
              <w:pStyle w:val="Default"/>
              <w:spacing w:line="324" w:lineRule="auto"/>
              <w:jc w:val="center"/>
              <w:rPr>
                <w:rFonts w:asciiTheme="minorHAnsi" w:hAnsiTheme="minorHAnsi" w:cstheme="minorHAnsi"/>
                <w:sz w:val="20"/>
                <w:szCs w:val="20"/>
              </w:rPr>
            </w:pPr>
          </w:p>
        </w:tc>
      </w:tr>
      <w:tr w:rsidR="00590B8E" w:rsidRPr="00957727" w14:paraId="3F3433F7"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491B40A8"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51F6"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6331178B"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r>
    </w:tbl>
    <w:p w14:paraId="50BA665E" w14:textId="77777777" w:rsidR="00590B8E" w:rsidRPr="00957727" w:rsidRDefault="00590B8E" w:rsidP="0027093F">
      <w:pPr>
        <w:pStyle w:val="Default"/>
        <w:spacing w:line="324" w:lineRule="auto"/>
        <w:rPr>
          <w:rFonts w:asciiTheme="minorHAnsi" w:hAnsiTheme="minorHAnsi" w:cstheme="minorHAnsi"/>
          <w:sz w:val="20"/>
          <w:szCs w:val="20"/>
          <w:lang w:eastAsia="en-US"/>
        </w:rPr>
      </w:pPr>
    </w:p>
    <w:p w14:paraId="19F6039C" w14:textId="77777777"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C Karakteristike črpalke</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21897E36" w14:textId="77777777" w:rsidTr="004B22AC">
        <w:tc>
          <w:tcPr>
            <w:tcW w:w="1985" w:type="dxa"/>
            <w:tcBorders>
              <w:top w:val="single" w:sz="4" w:space="0" w:color="auto"/>
              <w:left w:val="single" w:sz="4" w:space="0" w:color="auto"/>
              <w:bottom w:val="single" w:sz="4" w:space="0" w:color="auto"/>
              <w:right w:val="single" w:sz="4" w:space="0" w:color="auto"/>
            </w:tcBorders>
          </w:tcPr>
          <w:p w14:paraId="0DF53AE3"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13E0C752"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314B58C0"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Karakteristika črpalke</w:t>
            </w:r>
          </w:p>
        </w:tc>
      </w:tr>
      <w:tr w:rsidR="00590B8E" w:rsidRPr="00957727" w14:paraId="3ED612B6"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32BBB18A"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C</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6596BF64"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Vzporedno vezan dvojni bat črpalke omogoča izjemno nizko pulzacijo in stabilnost bazne linije. </w:t>
            </w:r>
          </w:p>
        </w:tc>
        <w:tc>
          <w:tcPr>
            <w:tcW w:w="2254" w:type="dxa"/>
            <w:tcBorders>
              <w:top w:val="single" w:sz="4" w:space="0" w:color="auto"/>
              <w:left w:val="single" w:sz="4" w:space="0" w:color="auto"/>
              <w:bottom w:val="single" w:sz="4" w:space="0" w:color="auto"/>
              <w:right w:val="single" w:sz="4" w:space="0" w:color="auto"/>
            </w:tcBorders>
          </w:tcPr>
          <w:p w14:paraId="63394B5F"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280D78DE" w14:textId="77777777" w:rsidR="00590B8E" w:rsidRPr="00957727" w:rsidRDefault="00590B8E" w:rsidP="0027093F">
            <w:pPr>
              <w:pStyle w:val="Default"/>
              <w:spacing w:line="324" w:lineRule="auto"/>
              <w:jc w:val="center"/>
              <w:rPr>
                <w:rFonts w:asciiTheme="minorHAnsi" w:hAnsiTheme="minorHAnsi" w:cstheme="minorHAnsi"/>
                <w:sz w:val="20"/>
                <w:szCs w:val="20"/>
              </w:rPr>
            </w:pPr>
          </w:p>
        </w:tc>
      </w:tr>
      <w:tr w:rsidR="00590B8E" w:rsidRPr="00957727" w14:paraId="52652157"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3598B678"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F814"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26E5F2FB"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r>
    </w:tbl>
    <w:p w14:paraId="0CBCDE33" w14:textId="77777777" w:rsidR="00590B8E" w:rsidRPr="00957727" w:rsidRDefault="00590B8E" w:rsidP="0027093F">
      <w:pPr>
        <w:pStyle w:val="Default"/>
        <w:spacing w:line="324" w:lineRule="auto"/>
        <w:rPr>
          <w:rFonts w:asciiTheme="minorHAnsi" w:hAnsiTheme="minorHAnsi" w:cstheme="minorHAnsi"/>
          <w:sz w:val="20"/>
          <w:szCs w:val="20"/>
          <w:lang w:eastAsia="en-US"/>
        </w:rPr>
      </w:pPr>
    </w:p>
    <w:p w14:paraId="44A50AF7" w14:textId="77777777"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D Hitrost injiciranja</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676D0EBE" w14:textId="77777777" w:rsidTr="004B22AC">
        <w:tc>
          <w:tcPr>
            <w:tcW w:w="1985" w:type="dxa"/>
            <w:tcBorders>
              <w:top w:val="single" w:sz="4" w:space="0" w:color="auto"/>
              <w:left w:val="single" w:sz="4" w:space="0" w:color="auto"/>
              <w:bottom w:val="single" w:sz="4" w:space="0" w:color="auto"/>
              <w:right w:val="single" w:sz="4" w:space="0" w:color="auto"/>
            </w:tcBorders>
          </w:tcPr>
          <w:p w14:paraId="0AA287AA"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183B47BF"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353C2CB3"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Hitrost injiciranja</w:t>
            </w:r>
          </w:p>
        </w:tc>
      </w:tr>
      <w:tr w:rsidR="00590B8E" w:rsidRPr="00957727" w14:paraId="26B59250"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5DDB8110"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D</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48F32E2F"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Avtomatski </w:t>
            </w:r>
            <w:proofErr w:type="spellStart"/>
            <w:r w:rsidRPr="00957727">
              <w:rPr>
                <w:rFonts w:asciiTheme="minorHAnsi" w:hAnsiTheme="minorHAnsi" w:cstheme="minorHAnsi"/>
                <w:sz w:val="20"/>
                <w:szCs w:val="20"/>
              </w:rPr>
              <w:t>vzorčevalnik</w:t>
            </w:r>
            <w:proofErr w:type="spellEnd"/>
            <w:r w:rsidRPr="00957727">
              <w:rPr>
                <w:rFonts w:asciiTheme="minorHAnsi" w:hAnsiTheme="minorHAnsi" w:cstheme="minorHAnsi"/>
                <w:sz w:val="20"/>
                <w:szCs w:val="20"/>
              </w:rPr>
              <w:t xml:space="preserve"> mora omogočati ultra hitro injiciranje</w:t>
            </w:r>
          </w:p>
        </w:tc>
        <w:tc>
          <w:tcPr>
            <w:tcW w:w="2254" w:type="dxa"/>
            <w:tcBorders>
              <w:top w:val="single" w:sz="4" w:space="0" w:color="auto"/>
              <w:left w:val="single" w:sz="4" w:space="0" w:color="auto"/>
              <w:bottom w:val="single" w:sz="4" w:space="0" w:color="auto"/>
              <w:right w:val="single" w:sz="4" w:space="0" w:color="auto"/>
            </w:tcBorders>
            <w:hideMark/>
          </w:tcPr>
          <w:p w14:paraId="343FA614"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8 s ali manj</w:t>
            </w:r>
          </w:p>
        </w:tc>
      </w:tr>
      <w:tr w:rsidR="00590B8E" w:rsidRPr="00957727" w14:paraId="63189E03"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1EBAC063"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7B7"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4A9328B2"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10 s ali manj</w:t>
            </w:r>
          </w:p>
        </w:tc>
      </w:tr>
      <w:tr w:rsidR="00590B8E" w:rsidRPr="00957727" w14:paraId="1B88674C"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4272CB5B"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3BF9"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43399819"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12 s ali manj</w:t>
            </w:r>
          </w:p>
        </w:tc>
      </w:tr>
    </w:tbl>
    <w:p w14:paraId="5AEF96D7" w14:textId="77777777" w:rsidR="00590B8E" w:rsidRPr="00957727" w:rsidRDefault="00590B8E" w:rsidP="0027093F">
      <w:pPr>
        <w:pStyle w:val="Default"/>
        <w:spacing w:line="324" w:lineRule="auto"/>
        <w:rPr>
          <w:rFonts w:asciiTheme="minorHAnsi" w:hAnsiTheme="minorHAnsi" w:cstheme="minorHAnsi"/>
          <w:b/>
          <w:bCs/>
          <w:sz w:val="20"/>
          <w:szCs w:val="20"/>
          <w:lang w:eastAsia="en-US"/>
        </w:rPr>
      </w:pPr>
    </w:p>
    <w:p w14:paraId="347A93D7" w14:textId="77777777"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E Prenos vzorca (</w:t>
      </w:r>
      <w:proofErr w:type="spellStart"/>
      <w:r w:rsidRPr="00957727">
        <w:rPr>
          <w:rFonts w:asciiTheme="minorHAnsi" w:hAnsiTheme="minorHAnsi" w:cstheme="minorHAnsi"/>
          <w:b/>
          <w:bCs/>
          <w:sz w:val="20"/>
          <w:szCs w:val="20"/>
        </w:rPr>
        <w:t>Carryover</w:t>
      </w:r>
      <w:proofErr w:type="spellEnd"/>
      <w:r w:rsidRPr="00957727">
        <w:rPr>
          <w:rFonts w:asciiTheme="minorHAnsi" w:hAnsiTheme="minorHAnsi" w:cstheme="minorHAnsi"/>
          <w:b/>
          <w:bCs/>
          <w:sz w:val="20"/>
          <w:szCs w:val="20"/>
        </w:rPr>
        <w:t>)</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71CA872D" w14:textId="77777777" w:rsidTr="004B22AC">
        <w:tc>
          <w:tcPr>
            <w:tcW w:w="1985" w:type="dxa"/>
            <w:tcBorders>
              <w:top w:val="single" w:sz="4" w:space="0" w:color="auto"/>
              <w:left w:val="single" w:sz="4" w:space="0" w:color="auto"/>
              <w:bottom w:val="single" w:sz="4" w:space="0" w:color="auto"/>
              <w:right w:val="single" w:sz="4" w:space="0" w:color="auto"/>
            </w:tcBorders>
          </w:tcPr>
          <w:p w14:paraId="5D8681DC"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0C30BE33"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44FD65DF"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vzorca</w:t>
            </w:r>
          </w:p>
        </w:tc>
      </w:tr>
      <w:tr w:rsidR="00590B8E" w:rsidRPr="00957727" w14:paraId="177F3985"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01B0BEEA"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E</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7498CA55"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xml:space="preserve">) vzorca avtomatskega </w:t>
            </w:r>
            <w:proofErr w:type="spellStart"/>
            <w:r w:rsidRPr="00957727">
              <w:rPr>
                <w:rFonts w:asciiTheme="minorHAnsi" w:hAnsiTheme="minorHAnsi" w:cstheme="minorHAnsi"/>
                <w:sz w:val="20"/>
                <w:szCs w:val="20"/>
              </w:rPr>
              <w:t>vzorčevalnika</w:t>
            </w:r>
            <w:proofErr w:type="spellEnd"/>
            <w:r w:rsidRPr="00957727">
              <w:rPr>
                <w:rFonts w:asciiTheme="minorHAnsi" w:hAnsiTheme="minorHAnsi" w:cstheme="minorHAnsi"/>
                <w:sz w:val="20"/>
                <w:szCs w:val="20"/>
              </w:rPr>
              <w:t xml:space="preserve"> mora biti zelo nizek, saj ima visok prenos (</w:t>
            </w:r>
            <w:proofErr w:type="spellStart"/>
            <w:r w:rsidRPr="00957727">
              <w:rPr>
                <w:rFonts w:asciiTheme="minorHAnsi" w:hAnsiTheme="minorHAnsi" w:cstheme="minorHAnsi"/>
                <w:sz w:val="20"/>
                <w:szCs w:val="20"/>
              </w:rPr>
              <w:t>carryover</w:t>
            </w:r>
            <w:proofErr w:type="spellEnd"/>
            <w:r w:rsidRPr="00957727">
              <w:rPr>
                <w:rFonts w:asciiTheme="minorHAnsi" w:hAnsiTheme="minorHAnsi" w:cstheme="minorHAnsi"/>
                <w:sz w:val="20"/>
                <w:szCs w:val="20"/>
              </w:rPr>
              <w:t>) vzorca negativne učinke na natančnost in zanesljivost analiznih rezultatov</w:t>
            </w:r>
          </w:p>
        </w:tc>
        <w:tc>
          <w:tcPr>
            <w:tcW w:w="2254" w:type="dxa"/>
            <w:tcBorders>
              <w:top w:val="single" w:sz="4" w:space="0" w:color="auto"/>
              <w:left w:val="single" w:sz="4" w:space="0" w:color="auto"/>
              <w:bottom w:val="single" w:sz="4" w:space="0" w:color="auto"/>
              <w:right w:val="single" w:sz="4" w:space="0" w:color="auto"/>
            </w:tcBorders>
            <w:hideMark/>
          </w:tcPr>
          <w:p w14:paraId="249708FB"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Prenos vzorca</w:t>
            </w:r>
          </w:p>
          <w:p w14:paraId="51405787"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 0.0003 %</w:t>
            </w:r>
          </w:p>
        </w:tc>
      </w:tr>
      <w:tr w:rsidR="00590B8E" w:rsidRPr="00957727" w14:paraId="167FD36B"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06CE7272"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2BB3"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2FDE32EB"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Prenos vzorca</w:t>
            </w:r>
          </w:p>
          <w:p w14:paraId="7A542062"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 0.0003 %</w:t>
            </w:r>
          </w:p>
        </w:tc>
      </w:tr>
    </w:tbl>
    <w:p w14:paraId="1C8BDC4D" w14:textId="77777777" w:rsidR="00C62D4D" w:rsidRDefault="00C62D4D" w:rsidP="0027093F">
      <w:pPr>
        <w:pStyle w:val="Default"/>
        <w:spacing w:after="240" w:line="324" w:lineRule="auto"/>
        <w:rPr>
          <w:rFonts w:asciiTheme="minorHAnsi" w:hAnsiTheme="minorHAnsi" w:cstheme="minorHAnsi"/>
          <w:b/>
          <w:bCs/>
          <w:sz w:val="20"/>
          <w:szCs w:val="20"/>
        </w:rPr>
      </w:pPr>
    </w:p>
    <w:p w14:paraId="2FBE31AF" w14:textId="742DCFDA"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F Nadgradnja nadzornega modula za mobilno faz</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40D95BD9" w14:textId="77777777" w:rsidTr="004B22AC">
        <w:tc>
          <w:tcPr>
            <w:tcW w:w="1985" w:type="dxa"/>
            <w:tcBorders>
              <w:top w:val="single" w:sz="4" w:space="0" w:color="auto"/>
              <w:left w:val="single" w:sz="4" w:space="0" w:color="auto"/>
              <w:bottom w:val="single" w:sz="4" w:space="0" w:color="auto"/>
              <w:right w:val="single" w:sz="4" w:space="0" w:color="auto"/>
            </w:tcBorders>
          </w:tcPr>
          <w:p w14:paraId="2E84DD7E"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3A31F939"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2A32E05E"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Nadgradnja nadzornega modula za mobilno fazo </w:t>
            </w:r>
          </w:p>
        </w:tc>
      </w:tr>
      <w:tr w:rsidR="00590B8E" w:rsidRPr="00957727" w14:paraId="13274F52"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6DA55DC9"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F</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7C0BCC92"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Sistem mora omogočati nadgradnjo z nadzornim modulom za mobilno fazo, ki meri težo mobilne faze in sporoča podatke o preostanku mobilne faze preko računalnika ali prenosne naprave. </w:t>
            </w:r>
          </w:p>
        </w:tc>
        <w:tc>
          <w:tcPr>
            <w:tcW w:w="2254" w:type="dxa"/>
            <w:tcBorders>
              <w:top w:val="single" w:sz="4" w:space="0" w:color="auto"/>
              <w:left w:val="single" w:sz="4" w:space="0" w:color="auto"/>
              <w:bottom w:val="single" w:sz="4" w:space="0" w:color="auto"/>
              <w:right w:val="single" w:sz="4" w:space="0" w:color="auto"/>
            </w:tcBorders>
          </w:tcPr>
          <w:p w14:paraId="6BB3F43F"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71AE14C9" w14:textId="77777777" w:rsidR="00590B8E" w:rsidRPr="00957727" w:rsidRDefault="00590B8E" w:rsidP="0027093F">
            <w:pPr>
              <w:pStyle w:val="Default"/>
              <w:spacing w:line="324" w:lineRule="auto"/>
              <w:jc w:val="center"/>
              <w:rPr>
                <w:rFonts w:asciiTheme="minorHAnsi" w:hAnsiTheme="minorHAnsi" w:cstheme="minorHAnsi"/>
                <w:sz w:val="20"/>
                <w:szCs w:val="20"/>
              </w:rPr>
            </w:pPr>
          </w:p>
        </w:tc>
      </w:tr>
      <w:tr w:rsidR="00590B8E" w:rsidRPr="00957727" w14:paraId="377650A9"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661AA5FF"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2418"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07F87B3F"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r>
    </w:tbl>
    <w:p w14:paraId="510145C6" w14:textId="77777777" w:rsidR="00590B8E" w:rsidRPr="00957727" w:rsidRDefault="00590B8E" w:rsidP="0027093F">
      <w:pPr>
        <w:pStyle w:val="Default"/>
        <w:spacing w:after="240" w:line="324" w:lineRule="auto"/>
        <w:rPr>
          <w:rFonts w:asciiTheme="minorHAnsi" w:hAnsiTheme="minorHAnsi" w:cstheme="minorHAnsi"/>
          <w:b/>
          <w:bCs/>
          <w:sz w:val="20"/>
          <w:szCs w:val="20"/>
          <w:lang w:eastAsia="en-US"/>
        </w:rPr>
      </w:pPr>
    </w:p>
    <w:p w14:paraId="38DEA9BA" w14:textId="77777777"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Merilo G Termostat za kolone</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061C54B8" w14:textId="77777777" w:rsidTr="004B22AC">
        <w:tc>
          <w:tcPr>
            <w:tcW w:w="1985" w:type="dxa"/>
            <w:tcBorders>
              <w:top w:val="single" w:sz="4" w:space="0" w:color="auto"/>
              <w:left w:val="single" w:sz="4" w:space="0" w:color="auto"/>
              <w:bottom w:val="single" w:sz="4" w:space="0" w:color="auto"/>
              <w:right w:val="single" w:sz="4" w:space="0" w:color="auto"/>
            </w:tcBorders>
          </w:tcPr>
          <w:p w14:paraId="51221485"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237A04E4"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1B1A58C0"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Termostat za kolone </w:t>
            </w:r>
          </w:p>
        </w:tc>
      </w:tr>
      <w:tr w:rsidR="00590B8E" w:rsidRPr="00957727" w14:paraId="6D5D8A3D"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07EAB891"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G</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52B73C1C"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Prisilna cirkulacija zraka omogoča homogeno temperaturo znotraj celotne pečice. </w:t>
            </w:r>
          </w:p>
        </w:tc>
        <w:tc>
          <w:tcPr>
            <w:tcW w:w="2254" w:type="dxa"/>
            <w:tcBorders>
              <w:top w:val="single" w:sz="4" w:space="0" w:color="auto"/>
              <w:left w:val="single" w:sz="4" w:space="0" w:color="auto"/>
              <w:bottom w:val="single" w:sz="4" w:space="0" w:color="auto"/>
              <w:right w:val="single" w:sz="4" w:space="0" w:color="auto"/>
            </w:tcBorders>
          </w:tcPr>
          <w:p w14:paraId="5A89E92B"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77C2FF25" w14:textId="77777777" w:rsidR="00590B8E" w:rsidRPr="00957727" w:rsidRDefault="00590B8E" w:rsidP="0027093F">
            <w:pPr>
              <w:pStyle w:val="Default"/>
              <w:spacing w:line="324" w:lineRule="auto"/>
              <w:jc w:val="center"/>
              <w:rPr>
                <w:rFonts w:asciiTheme="minorHAnsi" w:hAnsiTheme="minorHAnsi" w:cstheme="minorHAnsi"/>
                <w:sz w:val="20"/>
                <w:szCs w:val="20"/>
              </w:rPr>
            </w:pPr>
          </w:p>
        </w:tc>
      </w:tr>
      <w:tr w:rsidR="00590B8E" w:rsidRPr="00957727" w14:paraId="0587DC3C"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388D4564"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D14A"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4088D40E"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r>
    </w:tbl>
    <w:p w14:paraId="4818AE0E" w14:textId="77777777" w:rsidR="00590B8E" w:rsidRPr="00957727" w:rsidRDefault="00590B8E" w:rsidP="0027093F">
      <w:pPr>
        <w:pStyle w:val="Default"/>
        <w:spacing w:after="240" w:line="324" w:lineRule="auto"/>
        <w:rPr>
          <w:rFonts w:asciiTheme="minorHAnsi" w:hAnsiTheme="minorHAnsi" w:cstheme="minorHAnsi"/>
          <w:b/>
          <w:bCs/>
          <w:sz w:val="20"/>
          <w:szCs w:val="20"/>
          <w:lang w:eastAsia="en-US"/>
        </w:rPr>
      </w:pPr>
    </w:p>
    <w:p w14:paraId="75DA3B21" w14:textId="77777777" w:rsidR="00590B8E" w:rsidRPr="00957727" w:rsidRDefault="00590B8E" w:rsidP="0027093F">
      <w:pPr>
        <w:pStyle w:val="Default"/>
        <w:spacing w:after="240" w:line="324" w:lineRule="auto"/>
        <w:rPr>
          <w:rFonts w:asciiTheme="minorHAnsi" w:hAnsiTheme="minorHAnsi" w:cstheme="minorHAnsi"/>
          <w:b/>
          <w:bCs/>
          <w:sz w:val="20"/>
          <w:szCs w:val="20"/>
        </w:rPr>
      </w:pPr>
      <w:r w:rsidRPr="00957727">
        <w:rPr>
          <w:rFonts w:asciiTheme="minorHAnsi" w:hAnsiTheme="minorHAnsi" w:cstheme="minorHAnsi"/>
          <w:b/>
          <w:bCs/>
          <w:sz w:val="20"/>
          <w:szCs w:val="20"/>
        </w:rPr>
        <w:t xml:space="preserve">Merilo H </w:t>
      </w:r>
      <w:proofErr w:type="spellStart"/>
      <w:r w:rsidRPr="00957727">
        <w:rPr>
          <w:rFonts w:asciiTheme="minorHAnsi" w:hAnsiTheme="minorHAnsi" w:cstheme="minorHAnsi"/>
          <w:b/>
          <w:bCs/>
          <w:sz w:val="20"/>
          <w:szCs w:val="20"/>
        </w:rPr>
        <w:t>Avtodiagnostika</w:t>
      </w:r>
      <w:proofErr w:type="spellEnd"/>
      <w:r w:rsidRPr="00957727">
        <w:rPr>
          <w:rFonts w:asciiTheme="minorHAnsi" w:hAnsiTheme="minorHAnsi" w:cstheme="minorHAnsi"/>
          <w:b/>
          <w:bCs/>
          <w:sz w:val="20"/>
          <w:szCs w:val="20"/>
        </w:rPr>
        <w:t>, odprava napake in nadaljevanje analize</w:t>
      </w:r>
    </w:p>
    <w:tbl>
      <w:tblPr>
        <w:tblStyle w:val="Tabelamrea"/>
        <w:tblW w:w="0" w:type="auto"/>
        <w:tblInd w:w="-147" w:type="dxa"/>
        <w:tblLook w:val="04A0" w:firstRow="1" w:lastRow="0" w:firstColumn="1" w:lastColumn="0" w:noHBand="0" w:noVBand="1"/>
      </w:tblPr>
      <w:tblGrid>
        <w:gridCol w:w="1985"/>
        <w:gridCol w:w="2670"/>
        <w:gridCol w:w="2254"/>
      </w:tblGrid>
      <w:tr w:rsidR="00590B8E" w:rsidRPr="00957727" w14:paraId="68D5B6E1" w14:textId="77777777" w:rsidTr="004B22AC">
        <w:tc>
          <w:tcPr>
            <w:tcW w:w="1985" w:type="dxa"/>
            <w:tcBorders>
              <w:top w:val="single" w:sz="4" w:space="0" w:color="auto"/>
              <w:left w:val="single" w:sz="4" w:space="0" w:color="auto"/>
              <w:bottom w:val="single" w:sz="4" w:space="0" w:color="auto"/>
              <w:right w:val="single" w:sz="4" w:space="0" w:color="auto"/>
            </w:tcBorders>
          </w:tcPr>
          <w:p w14:paraId="501B5E58" w14:textId="77777777" w:rsidR="00590B8E" w:rsidRPr="00957727" w:rsidRDefault="00590B8E" w:rsidP="0027093F">
            <w:pPr>
              <w:pStyle w:val="Default"/>
              <w:spacing w:line="324" w:lineRule="auto"/>
              <w:rPr>
                <w:rFonts w:asciiTheme="minorHAnsi" w:hAnsiTheme="minorHAnsi" w:cstheme="minorHAnsi"/>
                <w:sz w:val="20"/>
                <w:szCs w:val="20"/>
              </w:rPr>
            </w:pPr>
          </w:p>
        </w:tc>
        <w:tc>
          <w:tcPr>
            <w:tcW w:w="2670" w:type="dxa"/>
            <w:tcBorders>
              <w:top w:val="single" w:sz="4" w:space="0" w:color="auto"/>
              <w:left w:val="single" w:sz="4" w:space="0" w:color="auto"/>
              <w:bottom w:val="single" w:sz="4" w:space="0" w:color="auto"/>
              <w:right w:val="single" w:sz="4" w:space="0" w:color="auto"/>
            </w:tcBorders>
            <w:hideMark/>
          </w:tcPr>
          <w:p w14:paraId="44FF2B76"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Merilo</w:t>
            </w:r>
          </w:p>
        </w:tc>
        <w:tc>
          <w:tcPr>
            <w:tcW w:w="2254" w:type="dxa"/>
            <w:tcBorders>
              <w:top w:val="single" w:sz="4" w:space="0" w:color="auto"/>
              <w:left w:val="single" w:sz="4" w:space="0" w:color="auto"/>
              <w:bottom w:val="single" w:sz="4" w:space="0" w:color="auto"/>
              <w:right w:val="single" w:sz="4" w:space="0" w:color="auto"/>
            </w:tcBorders>
            <w:hideMark/>
          </w:tcPr>
          <w:p w14:paraId="0C333160" w14:textId="77777777" w:rsidR="00590B8E" w:rsidRPr="00957727" w:rsidRDefault="00590B8E" w:rsidP="0027093F">
            <w:pPr>
              <w:pStyle w:val="Default"/>
              <w:spacing w:line="324" w:lineRule="auto"/>
              <w:rPr>
                <w:rFonts w:asciiTheme="minorHAnsi" w:hAnsiTheme="minorHAnsi" w:cstheme="minorHAnsi"/>
                <w:sz w:val="20"/>
                <w:szCs w:val="20"/>
              </w:rPr>
            </w:pPr>
            <w:proofErr w:type="spellStart"/>
            <w:r w:rsidRPr="00957727">
              <w:rPr>
                <w:rFonts w:asciiTheme="minorHAnsi" w:hAnsiTheme="minorHAnsi" w:cstheme="minorHAnsi"/>
                <w:sz w:val="20"/>
                <w:szCs w:val="20"/>
              </w:rPr>
              <w:t>Avtodiagnostika</w:t>
            </w:r>
            <w:proofErr w:type="spellEnd"/>
            <w:r w:rsidRPr="00957727">
              <w:rPr>
                <w:rFonts w:asciiTheme="minorHAnsi" w:hAnsiTheme="minorHAnsi" w:cstheme="minorHAnsi"/>
                <w:sz w:val="20"/>
                <w:szCs w:val="20"/>
              </w:rPr>
              <w:t xml:space="preserve">, odprava napake in nadaljevanje analize </w:t>
            </w:r>
          </w:p>
        </w:tc>
      </w:tr>
      <w:tr w:rsidR="00590B8E" w:rsidRPr="00957727" w14:paraId="4374412D" w14:textId="77777777" w:rsidTr="004B22AC">
        <w:tc>
          <w:tcPr>
            <w:tcW w:w="1985" w:type="dxa"/>
            <w:vMerge w:val="restart"/>
            <w:tcBorders>
              <w:top w:val="single" w:sz="4" w:space="0" w:color="auto"/>
              <w:left w:val="single" w:sz="4" w:space="0" w:color="auto"/>
              <w:bottom w:val="single" w:sz="4" w:space="0" w:color="auto"/>
              <w:right w:val="single" w:sz="4" w:space="0" w:color="auto"/>
            </w:tcBorders>
            <w:hideMark/>
          </w:tcPr>
          <w:p w14:paraId="69D5D44A"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H</w:t>
            </w:r>
          </w:p>
        </w:tc>
        <w:tc>
          <w:tcPr>
            <w:tcW w:w="2670" w:type="dxa"/>
            <w:vMerge w:val="restart"/>
            <w:tcBorders>
              <w:top w:val="single" w:sz="4" w:space="0" w:color="auto"/>
              <w:left w:val="single" w:sz="4" w:space="0" w:color="auto"/>
              <w:bottom w:val="single" w:sz="4" w:space="0" w:color="auto"/>
              <w:right w:val="single" w:sz="4" w:space="0" w:color="auto"/>
            </w:tcBorders>
            <w:hideMark/>
          </w:tcPr>
          <w:p w14:paraId="4B3E1311" w14:textId="77777777" w:rsidR="00590B8E" w:rsidRPr="00957727" w:rsidRDefault="00590B8E" w:rsidP="0027093F">
            <w:pPr>
              <w:pStyle w:val="Default"/>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Avtomatsko spremljanje pulzacije sistema, menjava mobilne faze v sistemu v primeru zaznane pulzacije in nadaljevanje analize po uspešno opravljeni napaki. </w:t>
            </w:r>
          </w:p>
        </w:tc>
        <w:tc>
          <w:tcPr>
            <w:tcW w:w="2254" w:type="dxa"/>
            <w:tcBorders>
              <w:top w:val="single" w:sz="4" w:space="0" w:color="auto"/>
              <w:left w:val="single" w:sz="4" w:space="0" w:color="auto"/>
              <w:bottom w:val="single" w:sz="4" w:space="0" w:color="auto"/>
              <w:right w:val="single" w:sz="4" w:space="0" w:color="auto"/>
            </w:tcBorders>
          </w:tcPr>
          <w:p w14:paraId="276E5A81"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DA</w:t>
            </w:r>
          </w:p>
          <w:p w14:paraId="4F92CCD8" w14:textId="77777777" w:rsidR="00590B8E" w:rsidRPr="00957727" w:rsidRDefault="00590B8E" w:rsidP="0027093F">
            <w:pPr>
              <w:pStyle w:val="Default"/>
              <w:spacing w:line="324" w:lineRule="auto"/>
              <w:jc w:val="center"/>
              <w:rPr>
                <w:rFonts w:asciiTheme="minorHAnsi" w:hAnsiTheme="minorHAnsi" w:cstheme="minorHAnsi"/>
                <w:sz w:val="20"/>
                <w:szCs w:val="20"/>
              </w:rPr>
            </w:pPr>
          </w:p>
        </w:tc>
      </w:tr>
      <w:tr w:rsidR="00590B8E" w:rsidRPr="00957727" w14:paraId="2F1A278D" w14:textId="77777777" w:rsidTr="004B22AC">
        <w:tc>
          <w:tcPr>
            <w:tcW w:w="0" w:type="auto"/>
            <w:vMerge/>
            <w:tcBorders>
              <w:top w:val="single" w:sz="4" w:space="0" w:color="auto"/>
              <w:left w:val="single" w:sz="4" w:space="0" w:color="auto"/>
              <w:bottom w:val="single" w:sz="4" w:space="0" w:color="auto"/>
              <w:right w:val="single" w:sz="4" w:space="0" w:color="auto"/>
            </w:tcBorders>
            <w:vAlign w:val="center"/>
            <w:hideMark/>
          </w:tcPr>
          <w:p w14:paraId="5DF53962"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3CDF" w14:textId="77777777" w:rsidR="00590B8E" w:rsidRPr="00957727" w:rsidRDefault="00590B8E" w:rsidP="0027093F">
            <w:pPr>
              <w:spacing w:line="324" w:lineRule="auto"/>
              <w:rPr>
                <w:rFonts w:asciiTheme="minorHAnsi" w:hAnsiTheme="minorHAnsi" w:cstheme="minorHAnsi"/>
                <w:color w:val="000000"/>
                <w:sz w:val="20"/>
                <w:szCs w:val="20"/>
                <w:lang w:eastAsia="en-US"/>
              </w:rPr>
            </w:pPr>
          </w:p>
        </w:tc>
        <w:tc>
          <w:tcPr>
            <w:tcW w:w="2254" w:type="dxa"/>
            <w:tcBorders>
              <w:top w:val="single" w:sz="4" w:space="0" w:color="auto"/>
              <w:left w:val="single" w:sz="4" w:space="0" w:color="auto"/>
              <w:bottom w:val="single" w:sz="4" w:space="0" w:color="auto"/>
              <w:right w:val="single" w:sz="4" w:space="0" w:color="auto"/>
            </w:tcBorders>
            <w:hideMark/>
          </w:tcPr>
          <w:p w14:paraId="61D6E970" w14:textId="77777777" w:rsidR="00590B8E" w:rsidRPr="00957727" w:rsidRDefault="00590B8E" w:rsidP="0027093F">
            <w:pPr>
              <w:pStyle w:val="Default"/>
              <w:spacing w:line="324" w:lineRule="auto"/>
              <w:jc w:val="center"/>
              <w:rPr>
                <w:rFonts w:asciiTheme="minorHAnsi" w:hAnsiTheme="minorHAnsi" w:cstheme="minorHAnsi"/>
                <w:sz w:val="20"/>
                <w:szCs w:val="20"/>
              </w:rPr>
            </w:pPr>
            <w:r w:rsidRPr="00957727">
              <w:rPr>
                <w:rFonts w:asciiTheme="minorHAnsi" w:hAnsiTheme="minorHAnsi" w:cstheme="minorHAnsi"/>
                <w:sz w:val="20"/>
                <w:szCs w:val="20"/>
              </w:rPr>
              <w:t>NE</w:t>
            </w:r>
          </w:p>
        </w:tc>
      </w:tr>
    </w:tbl>
    <w:p w14:paraId="196C1535" w14:textId="77777777" w:rsidR="00590B8E" w:rsidRPr="00957727" w:rsidRDefault="00590B8E" w:rsidP="0027093F">
      <w:pPr>
        <w:pStyle w:val="Default"/>
        <w:spacing w:after="240" w:line="324" w:lineRule="auto"/>
        <w:rPr>
          <w:rFonts w:asciiTheme="minorHAnsi" w:hAnsiTheme="minorHAnsi" w:cstheme="minorHAnsi"/>
          <w:b/>
          <w:bCs/>
          <w:sz w:val="20"/>
          <w:szCs w:val="20"/>
          <w:lang w:eastAsia="en-US"/>
        </w:rPr>
      </w:pPr>
    </w:p>
    <w:p w14:paraId="25E0132C"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26B724DA" w14:textId="77777777" w:rsidR="003122D6" w:rsidRPr="00957727" w:rsidRDefault="003122D6" w:rsidP="0027093F">
      <w:pPr>
        <w:tabs>
          <w:tab w:val="left" w:pos="709"/>
        </w:tabs>
        <w:spacing w:line="324" w:lineRule="auto"/>
        <w:ind w:left="708" w:hanging="708"/>
        <w:jc w:val="both"/>
        <w:rPr>
          <w:rFonts w:asciiTheme="minorHAnsi" w:hAnsiTheme="minorHAnsi" w:cstheme="minorHAnsi"/>
          <w:sz w:val="20"/>
          <w:szCs w:val="20"/>
        </w:rPr>
      </w:pPr>
    </w:p>
    <w:p w14:paraId="1146ADC5" w14:textId="77777777" w:rsidR="00590B8E" w:rsidRPr="003122D6" w:rsidRDefault="00590B8E" w:rsidP="0027093F">
      <w:pPr>
        <w:spacing w:line="324" w:lineRule="auto"/>
        <w:jc w:val="both"/>
        <w:rPr>
          <w:rFonts w:asciiTheme="minorHAnsi" w:hAnsiTheme="minorHAnsi" w:cstheme="minorHAnsi"/>
          <w:sz w:val="20"/>
          <w:szCs w:val="20"/>
        </w:rPr>
      </w:pPr>
      <w:r w:rsidRPr="003122D6">
        <w:rPr>
          <w:rFonts w:asciiTheme="minorHAnsi" w:hAnsiTheme="minorHAnsi" w:cstheme="minorHAnsi"/>
          <w:sz w:val="20"/>
          <w:szCs w:val="20"/>
        </w:rPr>
        <w:t xml:space="preserve">Kraj in datum:                                                                     žig  in  podpis odgovorne osebe                                  </w:t>
      </w:r>
    </w:p>
    <w:p w14:paraId="5F850959" w14:textId="77777777" w:rsidR="00590B8E" w:rsidRPr="003122D6" w:rsidRDefault="00590B8E" w:rsidP="0027093F">
      <w:pPr>
        <w:spacing w:line="324" w:lineRule="auto"/>
        <w:jc w:val="both"/>
        <w:rPr>
          <w:rFonts w:asciiTheme="minorHAnsi" w:hAnsiTheme="minorHAnsi" w:cstheme="minorHAnsi"/>
          <w:sz w:val="20"/>
          <w:szCs w:val="20"/>
        </w:rPr>
      </w:pPr>
    </w:p>
    <w:p w14:paraId="0DC490AC" w14:textId="77777777" w:rsidR="00590B8E" w:rsidRPr="003122D6" w:rsidRDefault="00590B8E" w:rsidP="0027093F">
      <w:pPr>
        <w:spacing w:line="324" w:lineRule="auto"/>
        <w:jc w:val="both"/>
        <w:rPr>
          <w:rFonts w:asciiTheme="minorHAnsi" w:hAnsiTheme="minorHAnsi" w:cstheme="minorHAnsi"/>
          <w:sz w:val="20"/>
          <w:szCs w:val="20"/>
        </w:rPr>
      </w:pPr>
    </w:p>
    <w:p w14:paraId="1D6FED59" w14:textId="77777777" w:rsidR="00292ADD" w:rsidRDefault="00292ADD" w:rsidP="0027093F">
      <w:pPr>
        <w:spacing w:line="324" w:lineRule="auto"/>
        <w:rPr>
          <w:rFonts w:asciiTheme="minorHAnsi" w:hAnsiTheme="minorHAnsi" w:cstheme="minorHAnsi"/>
          <w:sz w:val="20"/>
          <w:szCs w:val="20"/>
        </w:rPr>
      </w:pPr>
    </w:p>
    <w:p w14:paraId="7630DF77" w14:textId="77777777" w:rsidR="00C62D4D" w:rsidRDefault="0094100F" w:rsidP="0027093F">
      <w:pPr>
        <w:spacing w:line="324" w:lineRule="auto"/>
        <w:rPr>
          <w:rFonts w:asciiTheme="minorHAnsi" w:hAnsiTheme="minorHAnsi" w:cstheme="minorHAnsi"/>
          <w:sz w:val="20"/>
          <w:szCs w:val="20"/>
          <w:lang w:val="en-SI"/>
        </w:rPr>
      </w:pPr>
      <w:r w:rsidRPr="00957727">
        <w:rPr>
          <w:rFonts w:asciiTheme="minorHAnsi" w:hAnsiTheme="minorHAnsi" w:cstheme="minorHAnsi"/>
          <w:sz w:val="20"/>
          <w:szCs w:val="20"/>
        </w:rPr>
        <w:t xml:space="preserve">Univerza na Primorskem </w:t>
      </w:r>
      <w:proofErr w:type="spellStart"/>
      <w:r w:rsidR="00C62D4D" w:rsidRPr="00C62D4D">
        <w:rPr>
          <w:rFonts w:asciiTheme="minorHAnsi" w:hAnsiTheme="minorHAnsi" w:cstheme="minorHAnsi"/>
          <w:sz w:val="20"/>
          <w:szCs w:val="20"/>
        </w:rPr>
        <w:t>Università</w:t>
      </w:r>
      <w:proofErr w:type="spellEnd"/>
      <w:r w:rsidR="00C62D4D" w:rsidRPr="00C62D4D">
        <w:rPr>
          <w:rFonts w:asciiTheme="minorHAnsi" w:hAnsiTheme="minorHAnsi" w:cstheme="minorHAnsi"/>
          <w:sz w:val="20"/>
          <w:szCs w:val="20"/>
        </w:rPr>
        <w:t xml:space="preserve"> del Litorale</w:t>
      </w:r>
    </w:p>
    <w:p w14:paraId="54661833" w14:textId="48556CD8" w:rsidR="0094100F" w:rsidRPr="00C62D4D" w:rsidRDefault="0094100F" w:rsidP="0027093F">
      <w:pPr>
        <w:spacing w:line="324" w:lineRule="auto"/>
        <w:rPr>
          <w:rFonts w:asciiTheme="minorHAnsi" w:hAnsiTheme="minorHAnsi" w:cstheme="minorHAnsi"/>
          <w:b/>
          <w:sz w:val="20"/>
          <w:szCs w:val="20"/>
        </w:rPr>
      </w:pPr>
      <w:r w:rsidRPr="00957727">
        <w:rPr>
          <w:rFonts w:asciiTheme="minorHAnsi" w:hAnsiTheme="minorHAnsi" w:cstheme="minorHAnsi"/>
          <w:sz w:val="20"/>
          <w:szCs w:val="20"/>
        </w:rPr>
        <w:t xml:space="preserve">Titov trg 4, 6000 Koper (v nadaljevanju: naročnik), ki jo zastopa </w:t>
      </w:r>
      <w:r w:rsidR="00DF5836">
        <w:rPr>
          <w:rFonts w:asciiTheme="minorHAnsi" w:hAnsiTheme="minorHAnsi" w:cstheme="minorHAnsi"/>
          <w:sz w:val="20"/>
          <w:szCs w:val="20"/>
          <w:lang w:val="en-SI"/>
        </w:rPr>
        <w:t xml:space="preserve">prof. </w:t>
      </w:r>
      <w:r w:rsidR="003F7EEA" w:rsidRPr="00957727">
        <w:rPr>
          <w:rFonts w:asciiTheme="minorHAnsi" w:hAnsiTheme="minorHAnsi" w:cstheme="minorHAnsi"/>
          <w:sz w:val="20"/>
          <w:szCs w:val="20"/>
        </w:rPr>
        <w:t>dr. Klavdija Kutnar</w:t>
      </w:r>
    </w:p>
    <w:p w14:paraId="33BAD974" w14:textId="77777777" w:rsidR="003F7EEA" w:rsidRPr="00957727" w:rsidRDefault="003F7EEA"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Matična številka: 1810014000</w:t>
      </w:r>
    </w:p>
    <w:p w14:paraId="08A00022" w14:textId="22350511" w:rsidR="0094100F" w:rsidRPr="00957727" w:rsidRDefault="003F7EEA"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Davčna številka: SI 71633065</w:t>
      </w:r>
    </w:p>
    <w:p w14:paraId="22363A45" w14:textId="77777777" w:rsidR="00C62D4D" w:rsidRDefault="00C62D4D" w:rsidP="0027093F">
      <w:pPr>
        <w:spacing w:line="324" w:lineRule="auto"/>
        <w:rPr>
          <w:rFonts w:asciiTheme="minorHAnsi" w:hAnsiTheme="minorHAnsi" w:cstheme="minorHAnsi"/>
          <w:sz w:val="20"/>
          <w:szCs w:val="20"/>
        </w:rPr>
      </w:pPr>
    </w:p>
    <w:p w14:paraId="7D31D604" w14:textId="103D7ECD"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in</w:t>
      </w:r>
    </w:p>
    <w:p w14:paraId="7BEC4419" w14:textId="77777777" w:rsidR="0094100F" w:rsidRPr="00957727" w:rsidRDefault="0094100F" w:rsidP="0027093F">
      <w:pPr>
        <w:spacing w:line="324" w:lineRule="auto"/>
        <w:rPr>
          <w:rFonts w:asciiTheme="minorHAnsi" w:hAnsiTheme="minorHAnsi" w:cstheme="minorHAnsi"/>
          <w:sz w:val="20"/>
          <w:szCs w:val="20"/>
        </w:rPr>
      </w:pPr>
    </w:p>
    <w:p w14:paraId="31FD5B9C"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5FB03222" w14:textId="77777777" w:rsidR="0094100F" w:rsidRPr="00957727" w:rsidRDefault="0094100F" w:rsidP="0027093F">
      <w:pPr>
        <w:spacing w:line="324" w:lineRule="auto"/>
        <w:rPr>
          <w:rFonts w:asciiTheme="minorHAnsi" w:hAnsiTheme="minorHAnsi" w:cstheme="minorHAnsi"/>
          <w:sz w:val="20"/>
          <w:szCs w:val="20"/>
        </w:rPr>
      </w:pPr>
    </w:p>
    <w:p w14:paraId="0580209E"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1F6FEDD8" w14:textId="77777777" w:rsidR="0094100F" w:rsidRPr="00957727" w:rsidRDefault="0094100F" w:rsidP="0027093F">
      <w:pPr>
        <w:spacing w:line="324" w:lineRule="auto"/>
        <w:rPr>
          <w:rFonts w:asciiTheme="minorHAnsi" w:hAnsiTheme="minorHAnsi" w:cstheme="minorHAnsi"/>
          <w:sz w:val="20"/>
          <w:szCs w:val="20"/>
        </w:rPr>
      </w:pPr>
    </w:p>
    <w:p w14:paraId="240443E6"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52AD8C85"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p>
    <w:p w14:paraId="66F4AC78"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(v nadaljevanju: izvajalec)</w:t>
      </w:r>
    </w:p>
    <w:p w14:paraId="538975D9"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ID številka za DDV: ___________</w:t>
      </w:r>
    </w:p>
    <w:p w14:paraId="5B7AE224" w14:textId="77777777" w:rsidR="0094100F" w:rsidRPr="00957727" w:rsidRDefault="0094100F" w:rsidP="0027093F">
      <w:pPr>
        <w:spacing w:line="324" w:lineRule="auto"/>
        <w:rPr>
          <w:rFonts w:asciiTheme="minorHAnsi" w:hAnsiTheme="minorHAnsi" w:cstheme="minorHAnsi"/>
          <w:sz w:val="20"/>
          <w:szCs w:val="20"/>
        </w:rPr>
      </w:pPr>
    </w:p>
    <w:p w14:paraId="54D7CD50" w14:textId="77777777" w:rsidR="0094100F" w:rsidRPr="00957727" w:rsidRDefault="0094100F"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sklepata</w:t>
      </w:r>
    </w:p>
    <w:p w14:paraId="05DEE14D" w14:textId="77777777" w:rsidR="0094100F" w:rsidRPr="00957727" w:rsidRDefault="0094100F" w:rsidP="0027093F">
      <w:pPr>
        <w:spacing w:line="324" w:lineRule="auto"/>
        <w:jc w:val="both"/>
        <w:rPr>
          <w:rFonts w:asciiTheme="minorHAnsi" w:hAnsiTheme="minorHAnsi" w:cstheme="minorHAnsi"/>
          <w:sz w:val="20"/>
          <w:szCs w:val="20"/>
        </w:rPr>
      </w:pPr>
    </w:p>
    <w:p w14:paraId="1957B5D9" w14:textId="2E6F66C2" w:rsidR="003F7EEA" w:rsidRPr="00957727" w:rsidRDefault="0094100F" w:rsidP="0027093F">
      <w:pPr>
        <w:spacing w:line="324" w:lineRule="auto"/>
        <w:rPr>
          <w:rFonts w:asciiTheme="minorHAnsi" w:hAnsiTheme="minorHAnsi" w:cstheme="minorHAnsi"/>
          <w:b/>
          <w:bCs/>
          <w:sz w:val="20"/>
          <w:szCs w:val="20"/>
        </w:rPr>
      </w:pPr>
      <w:r w:rsidRPr="00957727">
        <w:rPr>
          <w:rFonts w:asciiTheme="minorHAnsi" w:hAnsiTheme="minorHAnsi" w:cstheme="minorHAnsi"/>
          <w:b/>
          <w:bCs/>
          <w:sz w:val="20"/>
          <w:szCs w:val="20"/>
        </w:rPr>
        <w:t xml:space="preserve">POGODBA O DOBAVI  </w:t>
      </w:r>
      <w:r w:rsidR="003F7EEA" w:rsidRPr="00957727">
        <w:rPr>
          <w:rFonts w:asciiTheme="minorHAnsi" w:hAnsiTheme="minorHAnsi" w:cstheme="minorHAnsi"/>
          <w:b/>
          <w:bCs/>
          <w:sz w:val="20"/>
          <w:szCs w:val="20"/>
        </w:rPr>
        <w:t xml:space="preserve">NAKUP OPREME ZA POTREBE </w:t>
      </w:r>
      <w:r w:rsidR="00DB3822">
        <w:rPr>
          <w:rFonts w:asciiTheme="minorHAnsi" w:hAnsiTheme="minorHAnsi" w:cstheme="minorHAnsi"/>
          <w:b/>
          <w:bCs/>
          <w:sz w:val="20"/>
          <w:szCs w:val="20"/>
        </w:rPr>
        <w:t>U</w:t>
      </w:r>
      <w:r w:rsidR="009C0013">
        <w:rPr>
          <w:rFonts w:asciiTheme="minorHAnsi" w:hAnsiTheme="minorHAnsi" w:cstheme="minorHAnsi"/>
          <w:b/>
          <w:bCs/>
          <w:sz w:val="20"/>
          <w:szCs w:val="20"/>
          <w:lang w:val="en-SI"/>
        </w:rPr>
        <w:t>NIVERZE NA PRIMORSKEM,</w:t>
      </w:r>
      <w:r w:rsidR="00DB3822">
        <w:rPr>
          <w:rFonts w:asciiTheme="minorHAnsi" w:hAnsiTheme="minorHAnsi" w:cstheme="minorHAnsi"/>
          <w:b/>
          <w:bCs/>
          <w:sz w:val="20"/>
          <w:szCs w:val="20"/>
        </w:rPr>
        <w:t xml:space="preserve"> </w:t>
      </w:r>
      <w:r w:rsidR="003F7EEA" w:rsidRPr="00957727">
        <w:rPr>
          <w:rFonts w:asciiTheme="minorHAnsi" w:hAnsiTheme="minorHAnsi" w:cstheme="minorHAnsi"/>
          <w:b/>
          <w:bCs/>
          <w:sz w:val="20"/>
          <w:szCs w:val="20"/>
        </w:rPr>
        <w:t>FAKULTETE ZA VEDO O ZDRAVJU v sklopu ____________</w:t>
      </w:r>
    </w:p>
    <w:p w14:paraId="22411CB0" w14:textId="77777777" w:rsidR="00A91866" w:rsidRPr="00957727" w:rsidRDefault="00A91866" w:rsidP="0027093F">
      <w:pPr>
        <w:spacing w:line="324" w:lineRule="auto"/>
        <w:rPr>
          <w:rFonts w:asciiTheme="minorHAnsi" w:hAnsiTheme="minorHAnsi" w:cstheme="minorHAnsi"/>
          <w:b/>
          <w:bCs/>
          <w:sz w:val="20"/>
          <w:szCs w:val="20"/>
        </w:rPr>
      </w:pPr>
    </w:p>
    <w:p w14:paraId="7B4900DA" w14:textId="77777777" w:rsidR="00A91866" w:rsidRPr="00957727" w:rsidRDefault="00A91866" w:rsidP="0027093F">
      <w:pPr>
        <w:spacing w:line="324" w:lineRule="auto"/>
        <w:rPr>
          <w:rFonts w:asciiTheme="minorHAnsi" w:hAnsiTheme="minorHAnsi" w:cstheme="minorHAnsi"/>
          <w:b/>
          <w:bCs/>
          <w:sz w:val="20"/>
          <w:szCs w:val="20"/>
        </w:rPr>
      </w:pPr>
    </w:p>
    <w:p w14:paraId="0EEC338D" w14:textId="2E84A142" w:rsidR="00A91866" w:rsidRPr="00957727" w:rsidRDefault="00334458" w:rsidP="0027093F">
      <w:pPr>
        <w:spacing w:line="324" w:lineRule="auto"/>
        <w:rPr>
          <w:rFonts w:asciiTheme="minorHAnsi" w:hAnsiTheme="minorHAnsi" w:cstheme="minorHAnsi"/>
          <w:b/>
          <w:bCs/>
          <w:sz w:val="20"/>
          <w:szCs w:val="20"/>
        </w:rPr>
      </w:pPr>
      <w:r w:rsidRPr="00957727">
        <w:rPr>
          <w:rFonts w:asciiTheme="minorHAnsi" w:hAnsiTheme="minorHAnsi" w:cstheme="minorHAnsi"/>
          <w:b/>
          <w:bCs/>
          <w:sz w:val="20"/>
          <w:szCs w:val="20"/>
        </w:rPr>
        <w:t>1. člen -Uvodna določbe</w:t>
      </w:r>
    </w:p>
    <w:p w14:paraId="20ABC338" w14:textId="77777777" w:rsidR="00A91866" w:rsidRPr="00957727" w:rsidRDefault="00A91866" w:rsidP="0027093F">
      <w:pPr>
        <w:spacing w:line="324" w:lineRule="auto"/>
        <w:rPr>
          <w:rFonts w:asciiTheme="minorHAnsi" w:hAnsiTheme="minorHAnsi" w:cstheme="minorHAnsi"/>
          <w:b/>
          <w:bCs/>
          <w:sz w:val="20"/>
          <w:szCs w:val="20"/>
        </w:rPr>
      </w:pPr>
    </w:p>
    <w:p w14:paraId="565D7182" w14:textId="77777777" w:rsidR="00334458" w:rsidRPr="00334458" w:rsidRDefault="00334458" w:rsidP="0027093F">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Pogodbeni stranki uvodoma ugotavljata, da:</w:t>
      </w:r>
    </w:p>
    <w:p w14:paraId="59D86210" w14:textId="02C5ECAF" w:rsidR="00334458" w:rsidRPr="00334458" w:rsidRDefault="00334458" w:rsidP="00274AC5">
      <w:pPr>
        <w:numPr>
          <w:ilvl w:val="0"/>
          <w:numId w:val="8"/>
        </w:num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val="en-US" w:eastAsia="en-US"/>
        </w:rPr>
        <w:t xml:space="preserve">je </w:t>
      </w:r>
      <w:r w:rsidRPr="00334458">
        <w:rPr>
          <w:rFonts w:asciiTheme="minorHAnsi" w:eastAsiaTheme="minorHAnsi" w:hAnsiTheme="minorHAnsi" w:cstheme="minorHAnsi"/>
          <w:sz w:val="20"/>
          <w:szCs w:val="20"/>
          <w:lang w:eastAsia="en-US"/>
        </w:rPr>
        <w:t xml:space="preserve">bil izvajalec izbran na podlagi izvedenega postopka javnega naročila </w:t>
      </w:r>
      <w:r w:rsidRPr="00957727">
        <w:rPr>
          <w:rFonts w:asciiTheme="minorHAnsi" w:eastAsiaTheme="minorHAnsi" w:hAnsiTheme="minorHAnsi" w:cstheme="minorHAnsi"/>
          <w:sz w:val="20"/>
          <w:szCs w:val="20"/>
          <w:lang w:eastAsia="en-US"/>
        </w:rPr>
        <w:t xml:space="preserve">»Nakup opreme za potrebe </w:t>
      </w:r>
      <w:r w:rsidR="00D81B74">
        <w:rPr>
          <w:rFonts w:asciiTheme="minorHAnsi" w:eastAsiaTheme="minorHAnsi" w:hAnsiTheme="minorHAnsi" w:cstheme="minorHAnsi"/>
          <w:sz w:val="20"/>
          <w:szCs w:val="20"/>
          <w:lang w:eastAsia="en-US"/>
        </w:rPr>
        <w:t>U</w:t>
      </w:r>
      <w:proofErr w:type="spellStart"/>
      <w:r w:rsidR="009C0013">
        <w:rPr>
          <w:rFonts w:asciiTheme="minorHAnsi" w:eastAsiaTheme="minorHAnsi" w:hAnsiTheme="minorHAnsi" w:cstheme="minorHAnsi"/>
          <w:sz w:val="20"/>
          <w:szCs w:val="20"/>
          <w:lang w:val="en-SI" w:eastAsia="en-US"/>
        </w:rPr>
        <w:t>niverze</w:t>
      </w:r>
      <w:proofErr w:type="spellEnd"/>
      <w:r w:rsidR="009C0013">
        <w:rPr>
          <w:rFonts w:asciiTheme="minorHAnsi" w:eastAsiaTheme="minorHAnsi" w:hAnsiTheme="minorHAnsi" w:cstheme="minorHAnsi"/>
          <w:sz w:val="20"/>
          <w:szCs w:val="20"/>
          <w:lang w:val="en-SI" w:eastAsia="en-US"/>
        </w:rPr>
        <w:t xml:space="preserve"> </w:t>
      </w:r>
      <w:proofErr w:type="spellStart"/>
      <w:r w:rsidR="009C0013">
        <w:rPr>
          <w:rFonts w:asciiTheme="minorHAnsi" w:eastAsiaTheme="minorHAnsi" w:hAnsiTheme="minorHAnsi" w:cstheme="minorHAnsi"/>
          <w:sz w:val="20"/>
          <w:szCs w:val="20"/>
          <w:lang w:val="en-SI" w:eastAsia="en-US"/>
        </w:rPr>
        <w:t>na</w:t>
      </w:r>
      <w:proofErr w:type="spellEnd"/>
      <w:r w:rsidR="009C0013">
        <w:rPr>
          <w:rFonts w:asciiTheme="minorHAnsi" w:eastAsiaTheme="minorHAnsi" w:hAnsiTheme="minorHAnsi" w:cstheme="minorHAnsi"/>
          <w:sz w:val="20"/>
          <w:szCs w:val="20"/>
          <w:lang w:val="en-SI" w:eastAsia="en-US"/>
        </w:rPr>
        <w:t xml:space="preserve"> </w:t>
      </w:r>
      <w:proofErr w:type="spellStart"/>
      <w:r w:rsidR="009C0013">
        <w:rPr>
          <w:rFonts w:asciiTheme="minorHAnsi" w:eastAsiaTheme="minorHAnsi" w:hAnsiTheme="minorHAnsi" w:cstheme="minorHAnsi"/>
          <w:sz w:val="20"/>
          <w:szCs w:val="20"/>
          <w:lang w:val="en-SI" w:eastAsia="en-US"/>
        </w:rPr>
        <w:t>Primorskem</w:t>
      </w:r>
      <w:proofErr w:type="spellEnd"/>
      <w:r w:rsidR="009C0013">
        <w:rPr>
          <w:rFonts w:asciiTheme="minorHAnsi" w:eastAsiaTheme="minorHAnsi" w:hAnsiTheme="minorHAnsi" w:cstheme="minorHAnsi"/>
          <w:sz w:val="20"/>
          <w:szCs w:val="20"/>
          <w:lang w:val="en-SI" w:eastAsia="en-US"/>
        </w:rPr>
        <w:t>,</w:t>
      </w:r>
      <w:r w:rsidR="00D81B74">
        <w:rPr>
          <w:rFonts w:asciiTheme="minorHAnsi" w:eastAsiaTheme="minorHAnsi" w:hAnsiTheme="minorHAnsi" w:cstheme="minorHAnsi"/>
          <w:sz w:val="20"/>
          <w:szCs w:val="20"/>
          <w:lang w:eastAsia="en-US"/>
        </w:rPr>
        <w:t xml:space="preserve"> </w:t>
      </w:r>
      <w:r w:rsidRPr="00957727">
        <w:rPr>
          <w:rFonts w:asciiTheme="minorHAnsi" w:eastAsiaTheme="minorHAnsi" w:hAnsiTheme="minorHAnsi" w:cstheme="minorHAnsi"/>
          <w:sz w:val="20"/>
          <w:szCs w:val="20"/>
          <w:lang w:eastAsia="en-US"/>
        </w:rPr>
        <w:t>Fakultete za vedo o zdravju</w:t>
      </w:r>
      <w:r w:rsidRPr="00334458">
        <w:rPr>
          <w:rFonts w:asciiTheme="minorHAnsi" w:eastAsiaTheme="minorHAnsi" w:hAnsiTheme="minorHAnsi" w:cstheme="minorHAnsi"/>
          <w:sz w:val="20"/>
          <w:szCs w:val="20"/>
          <w:lang w:eastAsia="en-US"/>
        </w:rPr>
        <w:t>«, objavljenem na Portalu javnih naročil dne _________ 20</w:t>
      </w:r>
      <w:r w:rsidRPr="00957727">
        <w:rPr>
          <w:rFonts w:asciiTheme="minorHAnsi" w:eastAsiaTheme="minorHAnsi" w:hAnsiTheme="minorHAnsi" w:cstheme="minorHAnsi"/>
          <w:sz w:val="20"/>
          <w:szCs w:val="20"/>
          <w:lang w:eastAsia="en-US"/>
        </w:rPr>
        <w:t>24</w:t>
      </w:r>
      <w:r w:rsidRPr="00334458">
        <w:rPr>
          <w:rFonts w:asciiTheme="minorHAnsi" w:eastAsiaTheme="minorHAnsi" w:hAnsiTheme="minorHAnsi" w:cstheme="minorHAnsi"/>
          <w:sz w:val="20"/>
          <w:szCs w:val="20"/>
          <w:lang w:eastAsia="en-US"/>
        </w:rPr>
        <w:t xml:space="preserve">, </w:t>
      </w:r>
    </w:p>
    <w:p w14:paraId="5D36F7D9" w14:textId="3E56581A" w:rsidR="00334458" w:rsidRPr="00334458" w:rsidRDefault="00334458" w:rsidP="00274AC5">
      <w:pPr>
        <w:numPr>
          <w:ilvl w:val="0"/>
          <w:numId w:val="8"/>
        </w:num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da je bil z odločitvijo o oddaji javnega naročila izvajalec izbran kot najugodnejši ponudnik v predmetnem postopku oddaje javnega naročil</w:t>
      </w:r>
      <w:r w:rsidRPr="00957727">
        <w:rPr>
          <w:rFonts w:asciiTheme="minorHAnsi" w:eastAsiaTheme="minorHAnsi" w:hAnsiTheme="minorHAnsi" w:cstheme="minorHAnsi"/>
          <w:sz w:val="20"/>
          <w:szCs w:val="20"/>
          <w:lang w:eastAsia="en-US"/>
        </w:rPr>
        <w:t xml:space="preserve"> za sklop ____</w:t>
      </w:r>
    </w:p>
    <w:p w14:paraId="20CF1939" w14:textId="77777777" w:rsidR="00334458" w:rsidRPr="00334458" w:rsidRDefault="00334458" w:rsidP="00274AC5">
      <w:pPr>
        <w:numPr>
          <w:ilvl w:val="0"/>
          <w:numId w:val="8"/>
        </w:numPr>
        <w:spacing w:line="324" w:lineRule="auto"/>
        <w:jc w:val="both"/>
        <w:rPr>
          <w:rFonts w:asciiTheme="minorHAnsi" w:eastAsia="Arial Unicode MS" w:hAnsiTheme="minorHAnsi" w:cstheme="minorHAnsi"/>
          <w:sz w:val="20"/>
          <w:szCs w:val="20"/>
          <w:lang w:eastAsia="en-US"/>
        </w:rPr>
      </w:pPr>
      <w:r w:rsidRPr="00334458">
        <w:rPr>
          <w:rFonts w:asciiTheme="minorHAnsi" w:eastAsia="Arial Unicode MS" w:hAnsiTheme="minorHAnsi" w:cstheme="minorHAnsi"/>
          <w:sz w:val="20"/>
          <w:szCs w:val="20"/>
          <w:lang w:eastAsia="en-US"/>
        </w:rPr>
        <w:t xml:space="preserve">s to pogodbo naročnik oddaja, izvajalec pa prevzema v izvedbo javno naročilo, ki vključuje </w:t>
      </w:r>
      <w:r w:rsidRPr="00334458">
        <w:rPr>
          <w:rFonts w:asciiTheme="minorHAnsi" w:hAnsiTheme="minorHAnsi" w:cstheme="minorHAnsi"/>
          <w:sz w:val="20"/>
          <w:szCs w:val="20"/>
          <w:lang w:eastAsia="en-US"/>
        </w:rPr>
        <w:t>d</w:t>
      </w:r>
      <w:r w:rsidRPr="00334458">
        <w:rPr>
          <w:rFonts w:asciiTheme="minorHAnsi" w:eastAsiaTheme="minorEastAsia" w:hAnsiTheme="minorHAnsi" w:cstheme="minorHAnsi"/>
          <w:sz w:val="20"/>
          <w:szCs w:val="20"/>
          <w:lang w:eastAsia="en-US"/>
        </w:rPr>
        <w:t>obavo in instalacijo ter izvajanje storitev v garancijskem obdobju,</w:t>
      </w:r>
    </w:p>
    <w:p w14:paraId="4D065B60" w14:textId="77777777" w:rsidR="00D00AF4" w:rsidRDefault="00334458" w:rsidP="00D00AF4">
      <w:pPr>
        <w:numPr>
          <w:ilvl w:val="0"/>
          <w:numId w:val="8"/>
        </w:numPr>
        <w:spacing w:line="324" w:lineRule="auto"/>
        <w:jc w:val="both"/>
        <w:rPr>
          <w:rFonts w:asciiTheme="minorHAnsi" w:eastAsia="Arial Unicode MS" w:hAnsiTheme="minorHAnsi" w:cstheme="minorHAnsi"/>
          <w:sz w:val="20"/>
          <w:szCs w:val="20"/>
          <w:lang w:eastAsia="en-US"/>
        </w:rPr>
      </w:pPr>
      <w:r w:rsidRPr="00334458">
        <w:rPr>
          <w:rFonts w:asciiTheme="minorHAnsi" w:eastAsiaTheme="minorEastAsia" w:hAnsiTheme="minorHAnsi" w:cstheme="minorHAnsi"/>
          <w:sz w:val="20"/>
          <w:szCs w:val="20"/>
          <w:lang w:eastAsia="en-US"/>
        </w:rPr>
        <w:t>je ponudbena dokumentacija in razpisna dokumentacija javnega naročila sestavni del te pogodbe</w:t>
      </w:r>
    </w:p>
    <w:p w14:paraId="6B776117" w14:textId="5A65DBEB" w:rsidR="00D00AF4" w:rsidRDefault="00D00AF4" w:rsidP="00351D42">
      <w:pPr>
        <w:spacing w:line="324" w:lineRule="auto"/>
        <w:ind w:left="284"/>
        <w:jc w:val="both"/>
        <w:rPr>
          <w:rFonts w:asciiTheme="minorHAnsi" w:eastAsiaTheme="minorEastAsia" w:hAnsiTheme="minorHAnsi" w:cstheme="minorHAnsi"/>
          <w:sz w:val="20"/>
          <w:szCs w:val="20"/>
          <w:lang w:eastAsia="en-US"/>
        </w:rPr>
      </w:pPr>
    </w:p>
    <w:p w14:paraId="6EB46071" w14:textId="77777777" w:rsidR="00292ADD" w:rsidRDefault="00351D42" w:rsidP="00351D42">
      <w:pPr>
        <w:spacing w:line="324" w:lineRule="auto"/>
        <w:jc w:val="both"/>
        <w:rPr>
          <w:rFonts w:asciiTheme="minorHAnsi" w:hAnsiTheme="minorHAnsi" w:cstheme="minorHAnsi"/>
          <w:sz w:val="20"/>
          <w:szCs w:val="20"/>
          <w:lang w:eastAsia="ar-SA"/>
        </w:rPr>
      </w:pPr>
      <w:r w:rsidRPr="00937600">
        <w:rPr>
          <w:rFonts w:asciiTheme="minorHAnsi" w:hAnsiTheme="minorHAnsi" w:cstheme="minorHAnsi"/>
          <w:sz w:val="20"/>
          <w:szCs w:val="20"/>
          <w:lang w:eastAsia="ar-SA"/>
        </w:rPr>
        <w:t xml:space="preserve">Nakup opreme je za potrebe Univerze na Primorskem, v okviru projekta Zelena, digitalna in vključujoča Univerza na Primorskem (GDI UP). Projekt sofinancirata Republika Slovenija, Ministrstvo za visoko šolstvo, znanost in inovacije, in Evropska unija – </w:t>
      </w:r>
      <w:proofErr w:type="spellStart"/>
      <w:r w:rsidRPr="00937600">
        <w:rPr>
          <w:rFonts w:asciiTheme="minorHAnsi" w:hAnsiTheme="minorHAnsi" w:cstheme="minorHAnsi"/>
          <w:sz w:val="20"/>
          <w:szCs w:val="20"/>
          <w:lang w:eastAsia="ar-SA"/>
        </w:rPr>
        <w:t>NextGenerationEU</w:t>
      </w:r>
      <w:proofErr w:type="spellEnd"/>
      <w:r w:rsidRPr="00937600">
        <w:rPr>
          <w:rFonts w:asciiTheme="minorHAnsi" w:hAnsiTheme="minorHAnsi" w:cstheme="minorHAnsi"/>
          <w:sz w:val="20"/>
          <w:szCs w:val="20"/>
          <w:lang w:eastAsia="ar-SA"/>
        </w:rPr>
        <w:t xml:space="preserve">.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w:t>
      </w:r>
    </w:p>
    <w:p w14:paraId="1C1B0BEF" w14:textId="77777777" w:rsidR="00292ADD" w:rsidRDefault="00292ADD" w:rsidP="00351D42">
      <w:pPr>
        <w:spacing w:line="324" w:lineRule="auto"/>
        <w:jc w:val="both"/>
        <w:rPr>
          <w:rFonts w:asciiTheme="minorHAnsi" w:hAnsiTheme="minorHAnsi" w:cstheme="minorHAnsi"/>
          <w:sz w:val="20"/>
          <w:szCs w:val="20"/>
          <w:lang w:eastAsia="ar-SA"/>
        </w:rPr>
      </w:pPr>
    </w:p>
    <w:p w14:paraId="6D5A4AC1" w14:textId="77777777" w:rsidR="00292ADD" w:rsidRDefault="00292ADD" w:rsidP="00351D42">
      <w:pPr>
        <w:spacing w:line="324" w:lineRule="auto"/>
        <w:jc w:val="both"/>
        <w:rPr>
          <w:rFonts w:asciiTheme="minorHAnsi" w:hAnsiTheme="minorHAnsi" w:cstheme="minorHAnsi"/>
          <w:sz w:val="20"/>
          <w:szCs w:val="20"/>
          <w:lang w:eastAsia="ar-SA"/>
        </w:rPr>
      </w:pPr>
    </w:p>
    <w:p w14:paraId="348AD467" w14:textId="77777777" w:rsidR="00C62D4D" w:rsidRDefault="00C62D4D" w:rsidP="00351D42">
      <w:pPr>
        <w:spacing w:line="324" w:lineRule="auto"/>
        <w:jc w:val="both"/>
        <w:rPr>
          <w:rFonts w:asciiTheme="minorHAnsi" w:hAnsiTheme="minorHAnsi" w:cstheme="minorHAnsi"/>
          <w:sz w:val="20"/>
          <w:szCs w:val="20"/>
          <w:lang w:eastAsia="ar-SA"/>
        </w:rPr>
      </w:pPr>
    </w:p>
    <w:p w14:paraId="0D2A6323" w14:textId="533BB490" w:rsidR="00351D42" w:rsidRPr="00937600" w:rsidRDefault="00351D42" w:rsidP="00351D42">
      <w:pPr>
        <w:spacing w:line="324" w:lineRule="auto"/>
        <w:jc w:val="both"/>
        <w:rPr>
          <w:rFonts w:asciiTheme="minorHAnsi" w:hAnsiTheme="minorHAnsi" w:cstheme="minorHAnsi"/>
          <w:sz w:val="20"/>
          <w:szCs w:val="20"/>
          <w:lang w:eastAsia="ar-SA"/>
        </w:rPr>
      </w:pPr>
      <w:r w:rsidRPr="00937600">
        <w:rPr>
          <w:rFonts w:asciiTheme="minorHAnsi" w:hAnsiTheme="minorHAnsi" w:cstheme="minorHAnsi"/>
          <w:sz w:val="20"/>
          <w:szCs w:val="20"/>
          <w:lang w:eastAsia="ar-SA"/>
        </w:rPr>
        <w:t>Pilotni projekti za prenovo visokega šolstva za zelen in odporen prehod. Projekt GDI UP se izvaja od 1. 10. 2022 do 30. 6. 2025.</w:t>
      </w:r>
    </w:p>
    <w:p w14:paraId="6C113593" w14:textId="77777777" w:rsidR="00334458" w:rsidRPr="00334458" w:rsidRDefault="00334458" w:rsidP="0027093F">
      <w:pPr>
        <w:spacing w:line="324" w:lineRule="auto"/>
        <w:ind w:left="284"/>
        <w:jc w:val="both"/>
        <w:rPr>
          <w:rFonts w:asciiTheme="minorHAnsi" w:eastAsia="Arial Unicode MS" w:hAnsiTheme="minorHAnsi" w:cstheme="minorHAnsi"/>
          <w:sz w:val="20"/>
          <w:szCs w:val="20"/>
          <w:lang w:eastAsia="en-US"/>
        </w:rPr>
      </w:pPr>
    </w:p>
    <w:p w14:paraId="6B413ABE" w14:textId="77777777" w:rsidR="00334458" w:rsidRPr="00334458" w:rsidRDefault="00334458" w:rsidP="0027093F">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2. člen – Predmet pogodbe</w:t>
      </w:r>
    </w:p>
    <w:p w14:paraId="4079379E" w14:textId="0DA305A4" w:rsidR="00334458" w:rsidRPr="00334458" w:rsidRDefault="00334458" w:rsidP="0027093F">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Naročnik kupuje,</w:t>
      </w:r>
      <w:r w:rsidR="003C0F1C" w:rsidRPr="00957727">
        <w:rPr>
          <w:rFonts w:asciiTheme="minorHAnsi" w:hAnsiTheme="minorHAnsi" w:cstheme="minorHAnsi"/>
          <w:sz w:val="20"/>
          <w:szCs w:val="20"/>
        </w:rPr>
        <w:t xml:space="preserve"> izvajalec</w:t>
      </w:r>
      <w:r w:rsidRPr="00334458">
        <w:rPr>
          <w:rFonts w:asciiTheme="minorHAnsi" w:hAnsiTheme="minorHAnsi" w:cstheme="minorHAnsi"/>
          <w:sz w:val="20"/>
          <w:szCs w:val="20"/>
        </w:rPr>
        <w:t xml:space="preserve"> pa se zaveže, da bo opravil vse njegove obveznosti, ki izhajajo iz  </w:t>
      </w:r>
      <w:r w:rsidRPr="00957727">
        <w:rPr>
          <w:rFonts w:asciiTheme="minorHAnsi" w:hAnsiTheme="minorHAnsi" w:cstheme="minorHAnsi"/>
          <w:sz w:val="20"/>
          <w:szCs w:val="20"/>
        </w:rPr>
        <w:t xml:space="preserve">razpisne dokumentacije in ponudbene dokumentacije </w:t>
      </w:r>
      <w:r w:rsidR="003C0F1C" w:rsidRPr="00957727">
        <w:rPr>
          <w:rFonts w:asciiTheme="minorHAnsi" w:hAnsiTheme="minorHAnsi" w:cstheme="minorHAnsi"/>
          <w:sz w:val="20"/>
          <w:szCs w:val="20"/>
        </w:rPr>
        <w:t>izvajalec</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 </w:t>
      </w:r>
    </w:p>
    <w:p w14:paraId="1337E49B" w14:textId="5C5FFDAF" w:rsidR="00563B7F" w:rsidRPr="00957727" w:rsidRDefault="003C0F1C" w:rsidP="0027093F">
      <w:pPr>
        <w:spacing w:line="324" w:lineRule="auto"/>
        <w:rPr>
          <w:rFonts w:asciiTheme="minorHAnsi" w:hAnsiTheme="minorHAnsi" w:cstheme="minorHAnsi"/>
          <w:sz w:val="20"/>
          <w:szCs w:val="20"/>
        </w:rPr>
      </w:pPr>
      <w:r w:rsidRPr="00957727">
        <w:rPr>
          <w:rFonts w:asciiTheme="minorHAnsi" w:hAnsiTheme="minorHAnsi" w:cstheme="minorHAnsi"/>
          <w:sz w:val="20"/>
          <w:szCs w:val="20"/>
        </w:rPr>
        <w:t>Izvajalec</w:t>
      </w:r>
      <w:r w:rsidR="00334458" w:rsidRPr="00334458">
        <w:rPr>
          <w:rFonts w:asciiTheme="minorHAnsi" w:hAnsiTheme="minorHAnsi" w:cstheme="minorHAnsi"/>
          <w:sz w:val="20"/>
          <w:szCs w:val="20"/>
        </w:rPr>
        <w:t xml:space="preserve"> mora zagotoviti, da bo dobavljeno blago skladno z razpisno dokumentacijo javnega naročila ter z veljavnimi predpisi in tehničnimi specifikacijami in dobavljeno na naslov naročnika: </w:t>
      </w:r>
      <w:r w:rsidR="008B18FF" w:rsidRPr="00957727">
        <w:rPr>
          <w:rFonts w:asciiTheme="minorHAnsi" w:hAnsiTheme="minorHAnsi" w:cstheme="minorHAnsi"/>
          <w:sz w:val="20"/>
          <w:szCs w:val="20"/>
        </w:rPr>
        <w:t>Polje 42, 6310 Izola</w:t>
      </w:r>
      <w:r w:rsidR="00563B7F" w:rsidRPr="00957727">
        <w:rPr>
          <w:rFonts w:asciiTheme="minorHAnsi" w:hAnsiTheme="minorHAnsi" w:cstheme="minorHAnsi"/>
          <w:sz w:val="20"/>
          <w:szCs w:val="20"/>
        </w:rPr>
        <w:t>, s klavzulo DDP razloženo v delovnem času za dostavo oz. prevzem blaga.</w:t>
      </w:r>
    </w:p>
    <w:p w14:paraId="085A5947" w14:textId="77777777" w:rsidR="00334458" w:rsidRPr="00334458" w:rsidRDefault="00334458" w:rsidP="0027093F">
      <w:pPr>
        <w:spacing w:line="324" w:lineRule="auto"/>
        <w:jc w:val="both"/>
        <w:rPr>
          <w:rFonts w:asciiTheme="minorHAnsi" w:hAnsiTheme="minorHAnsi" w:cstheme="minorHAnsi"/>
          <w:sz w:val="20"/>
          <w:szCs w:val="20"/>
        </w:rPr>
      </w:pPr>
    </w:p>
    <w:p w14:paraId="0D1FA5C1" w14:textId="77777777" w:rsidR="00334458" w:rsidRPr="00334458" w:rsidRDefault="00334458" w:rsidP="0027093F">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3. člen – Pogodbena vrednost</w:t>
      </w:r>
    </w:p>
    <w:p w14:paraId="12268FFE" w14:textId="77777777" w:rsidR="00334458" w:rsidRPr="00334458" w:rsidRDefault="00334458" w:rsidP="0027093F">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Pogodbena vrednost za dobavo in instalacijo opreme znaša:</w:t>
      </w:r>
    </w:p>
    <w:p w14:paraId="6C6EC38F" w14:textId="557239C1" w:rsidR="00334458" w:rsidRPr="00334458" w:rsidRDefault="00334458" w:rsidP="0027093F">
      <w:pPr>
        <w:spacing w:line="324" w:lineRule="auto"/>
        <w:contextualSpacing/>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____________________________________________________(EUR brez DDV) </w:t>
      </w:r>
      <w:r w:rsidR="003A005D" w:rsidRPr="00957727">
        <w:rPr>
          <w:rFonts w:asciiTheme="minorHAnsi" w:eastAsiaTheme="minorHAnsi" w:hAnsiTheme="minorHAnsi" w:cstheme="minorHAnsi"/>
          <w:sz w:val="20"/>
          <w:szCs w:val="20"/>
        </w:rPr>
        <w:t>, __________________________  EUR z DDV.</w:t>
      </w:r>
    </w:p>
    <w:p w14:paraId="70513F4E" w14:textId="77777777" w:rsidR="00334458" w:rsidRPr="00334458" w:rsidRDefault="00334458" w:rsidP="0027093F">
      <w:pPr>
        <w:spacing w:line="324" w:lineRule="auto"/>
        <w:jc w:val="both"/>
        <w:rPr>
          <w:rFonts w:asciiTheme="minorHAnsi" w:hAnsiTheme="minorHAnsi" w:cstheme="minorHAnsi"/>
          <w:sz w:val="20"/>
          <w:szCs w:val="20"/>
        </w:rPr>
      </w:pPr>
    </w:p>
    <w:p w14:paraId="52746FB8" w14:textId="55B82B65" w:rsidR="00334458" w:rsidRPr="00334458" w:rsidRDefault="00334458" w:rsidP="0027093F">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rPr>
        <w:t xml:space="preserve">Pogodbeni stranki se sporazumeta, da je cena po tej pogodbi nespremenljiva, ne glede na spremembe drugih </w:t>
      </w:r>
      <w:proofErr w:type="spellStart"/>
      <w:r w:rsidRPr="00334458">
        <w:rPr>
          <w:rFonts w:asciiTheme="minorHAnsi" w:eastAsiaTheme="minorHAnsi" w:hAnsiTheme="minorHAnsi" w:cstheme="minorHAnsi"/>
          <w:sz w:val="20"/>
          <w:szCs w:val="20"/>
        </w:rPr>
        <w:t>kalkulativnih</w:t>
      </w:r>
      <w:proofErr w:type="spellEnd"/>
      <w:r w:rsidRPr="00334458">
        <w:rPr>
          <w:rFonts w:asciiTheme="minorHAnsi" w:eastAsiaTheme="minorHAnsi" w:hAnsiTheme="minorHAnsi" w:cstheme="minorHAnsi"/>
          <w:sz w:val="20"/>
          <w:szCs w:val="20"/>
        </w:rPr>
        <w:t xml:space="preserve"> elementov cen. Izvajalec ni upravičen do nobenih dodatnih plačil.</w:t>
      </w:r>
      <w:r w:rsidR="005B3AEC" w:rsidRPr="00957727">
        <w:rPr>
          <w:rFonts w:asciiTheme="minorHAnsi" w:eastAsiaTheme="minorHAnsi" w:hAnsiTheme="minorHAnsi" w:cstheme="minorHAnsi"/>
          <w:sz w:val="20"/>
          <w:szCs w:val="20"/>
        </w:rPr>
        <w:t xml:space="preserve"> Pogodbena vrednost vključuje </w:t>
      </w:r>
      <w:r w:rsidRPr="00334458">
        <w:rPr>
          <w:rFonts w:asciiTheme="minorHAnsi" w:eastAsiaTheme="minorHAnsi" w:hAnsiTheme="minorHAnsi" w:cstheme="minorHAnsi"/>
          <w:sz w:val="20"/>
          <w:szCs w:val="20"/>
        </w:rPr>
        <w:t xml:space="preserve">morebitne popuste tako, da naročnika ne bremenijo kakršnikoli stroški, povezani s predmetom pogodbe. </w:t>
      </w:r>
      <w:r w:rsidRPr="00334458">
        <w:rPr>
          <w:rFonts w:asciiTheme="minorHAnsi" w:hAnsiTheme="minorHAnsi" w:cstheme="minorHAnsi"/>
          <w:sz w:val="20"/>
          <w:szCs w:val="20"/>
        </w:rPr>
        <w:t>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w:t>
      </w:r>
      <w:r w:rsidR="005B3AEC"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003C0F1C" w:rsidRPr="00957727">
        <w:rPr>
          <w:rFonts w:asciiTheme="minorHAnsi" w:hAnsiTheme="minorHAnsi" w:cstheme="minorHAnsi"/>
          <w:sz w:val="20"/>
          <w:szCs w:val="20"/>
        </w:rPr>
        <w:t>Izvajalec</w:t>
      </w:r>
      <w:r w:rsidRPr="00334458">
        <w:rPr>
          <w:rFonts w:asciiTheme="minorHAnsi" w:hAnsiTheme="minorHAnsi" w:cstheme="minorHAnsi"/>
          <w:sz w:val="20"/>
          <w:szCs w:val="20"/>
        </w:rPr>
        <w:t xml:space="preserve"> mora </w:t>
      </w:r>
      <w:r w:rsidRPr="00334458">
        <w:rPr>
          <w:rFonts w:asciiTheme="minorHAnsi" w:eastAsiaTheme="minorHAnsi" w:hAnsiTheme="minorHAnsi" w:cstheme="minorHAnsi"/>
          <w:sz w:val="20"/>
          <w:szCs w:val="20"/>
          <w:lang w:eastAsia="en-US"/>
        </w:rPr>
        <w:t xml:space="preserve">na lastne stroške v garancijskem obdobju petih let omogočiti nemoteno delovanje. Vsi stroški nastali v garancijski dobi navedeno primeroma, a ne izključno (stroški dela, prevoza, materiala, kot so rezervni in potrošni deli) so vključeni v pogodbeno ceno in </w:t>
      </w:r>
      <w:r w:rsidR="003C0F1C" w:rsidRPr="00957727">
        <w:rPr>
          <w:rFonts w:asciiTheme="minorHAnsi" w:eastAsiaTheme="minorHAnsi" w:hAnsiTheme="minorHAnsi" w:cstheme="minorHAnsi"/>
          <w:sz w:val="20"/>
          <w:szCs w:val="20"/>
          <w:lang w:eastAsia="en-US"/>
        </w:rPr>
        <w:t xml:space="preserve">izvajalec </w:t>
      </w:r>
      <w:r w:rsidRPr="00334458">
        <w:rPr>
          <w:rFonts w:asciiTheme="minorHAnsi" w:eastAsiaTheme="minorHAnsi" w:hAnsiTheme="minorHAnsi" w:cstheme="minorHAnsi"/>
          <w:sz w:val="20"/>
          <w:szCs w:val="20"/>
          <w:lang w:eastAsia="en-US"/>
        </w:rPr>
        <w:t xml:space="preserve">iz naslova storitev v garancijski dobi ni upravičen do plačila dodatnih stroškov. </w:t>
      </w:r>
    </w:p>
    <w:p w14:paraId="094BD5C9" w14:textId="30955317" w:rsidR="00334458" w:rsidRDefault="00334458" w:rsidP="0027093F">
      <w:pPr>
        <w:autoSpaceDE w:val="0"/>
        <w:autoSpaceDN w:val="0"/>
        <w:adjustRightInd w:val="0"/>
        <w:spacing w:line="324" w:lineRule="auto"/>
        <w:jc w:val="both"/>
        <w:rPr>
          <w:rFonts w:asciiTheme="minorHAnsi" w:eastAsia="Calibri" w:hAnsiTheme="minorHAnsi" w:cstheme="minorHAnsi"/>
          <w:b/>
          <w:sz w:val="20"/>
          <w:szCs w:val="20"/>
        </w:rPr>
      </w:pPr>
    </w:p>
    <w:p w14:paraId="3D552662" w14:textId="77777777" w:rsidR="00334458" w:rsidRPr="00334458" w:rsidRDefault="00334458" w:rsidP="0027093F">
      <w:pPr>
        <w:autoSpaceDE w:val="0"/>
        <w:autoSpaceDN w:val="0"/>
        <w:adjustRightInd w:val="0"/>
        <w:spacing w:line="324" w:lineRule="auto"/>
        <w:contextualSpacing/>
        <w:jc w:val="both"/>
        <w:rPr>
          <w:rFonts w:asciiTheme="minorHAnsi" w:eastAsia="Calibri" w:hAnsiTheme="minorHAnsi" w:cstheme="minorHAnsi"/>
          <w:b/>
          <w:sz w:val="20"/>
          <w:szCs w:val="20"/>
        </w:rPr>
      </w:pPr>
      <w:r w:rsidRPr="00334458">
        <w:rPr>
          <w:rFonts w:asciiTheme="minorHAnsi" w:eastAsia="Calibri" w:hAnsiTheme="minorHAnsi" w:cstheme="minorHAnsi"/>
          <w:b/>
          <w:sz w:val="20"/>
          <w:szCs w:val="20"/>
        </w:rPr>
        <w:t>4. člen – Obveznosti naročnika</w:t>
      </w:r>
    </w:p>
    <w:p w14:paraId="06AE5772" w14:textId="77777777" w:rsidR="00334458" w:rsidRPr="00334458" w:rsidRDefault="00334458" w:rsidP="0027093F">
      <w:pPr>
        <w:spacing w:line="324" w:lineRule="auto"/>
        <w:jc w:val="both"/>
        <w:rPr>
          <w:rFonts w:asciiTheme="minorHAnsi" w:eastAsia="Arial Unicode MS" w:hAnsiTheme="minorHAnsi" w:cstheme="minorHAnsi"/>
          <w:spacing w:val="2"/>
          <w:sz w:val="20"/>
          <w:szCs w:val="20"/>
        </w:rPr>
      </w:pPr>
      <w:r w:rsidRPr="00334458">
        <w:rPr>
          <w:rFonts w:asciiTheme="minorHAnsi" w:eastAsia="Arial Unicode MS" w:hAnsiTheme="minorHAnsi" w:cstheme="minorHAnsi"/>
          <w:spacing w:val="2"/>
          <w:sz w:val="20"/>
          <w:szCs w:val="20"/>
        </w:rPr>
        <w:t>Naročnik bo:</w:t>
      </w:r>
    </w:p>
    <w:p w14:paraId="695D5BB8" w14:textId="77777777" w:rsidR="00334458" w:rsidRPr="00334458" w:rsidRDefault="00334458" w:rsidP="00274AC5">
      <w:pPr>
        <w:numPr>
          <w:ilvl w:val="0"/>
          <w:numId w:val="7"/>
        </w:numPr>
        <w:spacing w:line="324" w:lineRule="auto"/>
        <w:ind w:left="0"/>
        <w:jc w:val="both"/>
        <w:rPr>
          <w:rFonts w:asciiTheme="minorHAnsi" w:eastAsia="Arial Unicode MS" w:hAnsiTheme="minorHAnsi" w:cstheme="minorHAnsi"/>
          <w:spacing w:val="2"/>
          <w:sz w:val="20"/>
          <w:szCs w:val="20"/>
        </w:rPr>
      </w:pPr>
      <w:r w:rsidRPr="00334458">
        <w:rPr>
          <w:rFonts w:asciiTheme="minorHAnsi" w:eastAsia="Arial Unicode MS" w:hAnsiTheme="minorHAnsi" w:cstheme="minorHAnsi"/>
          <w:spacing w:val="2"/>
          <w:sz w:val="20"/>
          <w:szCs w:val="20"/>
        </w:rPr>
        <w:t>izvajalcu omogočil izvedbo del po pogodbi,</w:t>
      </w:r>
    </w:p>
    <w:p w14:paraId="3D94A199" w14:textId="77777777" w:rsidR="00334458" w:rsidRPr="00334458" w:rsidRDefault="00334458" w:rsidP="00274AC5">
      <w:pPr>
        <w:numPr>
          <w:ilvl w:val="0"/>
          <w:numId w:val="7"/>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spremljal in nadziral izvajanje dobave,</w:t>
      </w:r>
    </w:p>
    <w:p w14:paraId="0A0838D0" w14:textId="77777777" w:rsidR="00334458" w:rsidRPr="00334458" w:rsidRDefault="00334458" w:rsidP="00274AC5">
      <w:pPr>
        <w:numPr>
          <w:ilvl w:val="0"/>
          <w:numId w:val="7"/>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izpolnil svoje obveznosti iz razpisne dokumentacije.</w:t>
      </w:r>
    </w:p>
    <w:p w14:paraId="787828F3" w14:textId="2D8B73EE" w:rsidR="00334458" w:rsidRDefault="00334458" w:rsidP="0027093F">
      <w:pPr>
        <w:spacing w:line="324" w:lineRule="auto"/>
        <w:jc w:val="both"/>
        <w:rPr>
          <w:rFonts w:asciiTheme="minorHAnsi" w:eastAsia="Arial Unicode MS" w:hAnsiTheme="minorHAnsi" w:cstheme="minorHAnsi"/>
          <w:sz w:val="20"/>
          <w:szCs w:val="20"/>
        </w:rPr>
      </w:pPr>
    </w:p>
    <w:p w14:paraId="34C7E49E" w14:textId="77777777" w:rsidR="00334458" w:rsidRPr="00334458" w:rsidRDefault="00334458" w:rsidP="0027093F">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5. člen - Obveznosti izvajalca</w:t>
      </w:r>
    </w:p>
    <w:p w14:paraId="4A8698C5" w14:textId="77777777" w:rsidR="00292ADD" w:rsidRDefault="00292ADD" w:rsidP="009C0013">
      <w:pPr>
        <w:spacing w:line="324" w:lineRule="auto"/>
        <w:jc w:val="both"/>
        <w:rPr>
          <w:rFonts w:asciiTheme="minorHAnsi" w:eastAsia="Arial Unicode MS" w:hAnsiTheme="minorHAnsi" w:cstheme="minorHAnsi"/>
          <w:sz w:val="20"/>
          <w:szCs w:val="20"/>
        </w:rPr>
      </w:pPr>
    </w:p>
    <w:p w14:paraId="739A626E" w14:textId="289F9755"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Izvajalec je dobavo in instalacijo predmeta te pogodbe dolžan izvesti v obsegu, na način in pod pogoji, kot izhajajo iz zgoraj navedene razpisne dokumentacije in na način, kot to ponuja v svoji ponudbi.</w:t>
      </w:r>
    </w:p>
    <w:p w14:paraId="69F17DB4" w14:textId="77777777" w:rsidR="00292ADD" w:rsidRDefault="00292ADD" w:rsidP="009C0013">
      <w:pPr>
        <w:spacing w:line="324" w:lineRule="auto"/>
        <w:jc w:val="both"/>
        <w:rPr>
          <w:rFonts w:asciiTheme="minorHAnsi" w:hAnsiTheme="minorHAnsi" w:cstheme="minorHAnsi"/>
          <w:sz w:val="20"/>
          <w:szCs w:val="20"/>
        </w:rPr>
      </w:pPr>
    </w:p>
    <w:p w14:paraId="24EEF3C4" w14:textId="77777777" w:rsidR="00E87D5E" w:rsidRDefault="00E87D5E" w:rsidP="009C0013">
      <w:pPr>
        <w:spacing w:line="324" w:lineRule="auto"/>
        <w:jc w:val="both"/>
        <w:rPr>
          <w:rFonts w:asciiTheme="minorHAnsi" w:hAnsiTheme="minorHAnsi" w:cstheme="minorHAnsi"/>
          <w:sz w:val="20"/>
          <w:szCs w:val="20"/>
        </w:rPr>
      </w:pPr>
    </w:p>
    <w:p w14:paraId="4D42168A" w14:textId="5EA96E07" w:rsidR="00292ADD"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potrebi pa bo dela izvajal tudi izven </w:t>
      </w:r>
    </w:p>
    <w:p w14:paraId="4D96F29C" w14:textId="77777777" w:rsidR="00292ADD" w:rsidRDefault="00292ADD" w:rsidP="009C0013">
      <w:pPr>
        <w:spacing w:line="324" w:lineRule="auto"/>
        <w:jc w:val="both"/>
        <w:rPr>
          <w:rFonts w:asciiTheme="minorHAnsi" w:hAnsiTheme="minorHAnsi" w:cstheme="minorHAnsi"/>
          <w:sz w:val="20"/>
          <w:szCs w:val="20"/>
        </w:rPr>
      </w:pPr>
    </w:p>
    <w:p w14:paraId="330BEDB4" w14:textId="7B678645"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normalnega delovnega časa, ne da bi za to zahteval posebna denarna nadomestila.</w:t>
      </w:r>
      <w:r w:rsidR="00134CB5" w:rsidRPr="00957727">
        <w:rPr>
          <w:rFonts w:asciiTheme="minorHAnsi" w:hAnsiTheme="minorHAnsi" w:cstheme="minorHAnsi"/>
          <w:sz w:val="20"/>
          <w:szCs w:val="20"/>
        </w:rPr>
        <w:t xml:space="preserve"> M</w:t>
      </w:r>
      <w:r w:rsidRPr="00334458">
        <w:rPr>
          <w:rFonts w:asciiTheme="minorHAnsi" w:hAnsiTheme="minorHAnsi" w:cstheme="minorHAnsi"/>
          <w:sz w:val="20"/>
          <w:szCs w:val="20"/>
        </w:rPr>
        <w:t xml:space="preserve">orebitne pomanjkljivosti, prilagoditve ali dodatna dela, ki bi nastala zaradi zahtev po učinkoviti montaži opreme </w:t>
      </w:r>
      <w:r w:rsidR="00134CB5" w:rsidRPr="00957727">
        <w:rPr>
          <w:rFonts w:asciiTheme="minorHAnsi" w:hAnsiTheme="minorHAnsi" w:cstheme="minorHAnsi"/>
          <w:sz w:val="20"/>
          <w:szCs w:val="20"/>
        </w:rPr>
        <w:t xml:space="preserve">bo </w:t>
      </w:r>
      <w:r w:rsidR="003C0F1C" w:rsidRPr="00957727">
        <w:rPr>
          <w:rFonts w:asciiTheme="minorHAnsi" w:hAnsiTheme="minorHAnsi" w:cstheme="minorHAnsi"/>
          <w:sz w:val="20"/>
          <w:szCs w:val="20"/>
        </w:rPr>
        <w:t>izvajalec</w:t>
      </w:r>
      <w:r w:rsidR="00134CB5" w:rsidRPr="00957727">
        <w:rPr>
          <w:rFonts w:asciiTheme="minorHAnsi" w:hAnsiTheme="minorHAnsi" w:cstheme="minorHAnsi"/>
          <w:sz w:val="20"/>
          <w:szCs w:val="20"/>
        </w:rPr>
        <w:t xml:space="preserve"> </w:t>
      </w:r>
      <w:r w:rsidRPr="00334458">
        <w:rPr>
          <w:rFonts w:asciiTheme="minorHAnsi" w:hAnsiTheme="minorHAnsi" w:cstheme="minorHAnsi"/>
          <w:sz w:val="20"/>
          <w:szCs w:val="20"/>
        </w:rPr>
        <w:t>ustrezno saniral na lastne stroške, ne da bi zaradi tega trpel rok izvedbe del ali funkcionalnost in tehnična brezhibnost opreme.</w:t>
      </w:r>
    </w:p>
    <w:p w14:paraId="6BAAEFF9" w14:textId="77777777" w:rsidR="00334458" w:rsidRPr="00334458" w:rsidRDefault="00334458" w:rsidP="009C0013">
      <w:pPr>
        <w:spacing w:line="324" w:lineRule="auto"/>
        <w:jc w:val="both"/>
        <w:rPr>
          <w:rFonts w:asciiTheme="minorHAnsi" w:hAnsiTheme="minorHAnsi" w:cstheme="minorHAnsi"/>
          <w:sz w:val="20"/>
          <w:szCs w:val="20"/>
        </w:rPr>
      </w:pPr>
    </w:p>
    <w:p w14:paraId="17C51EA4"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da ponudnik ne izpolnjuje pogodbenih obveznosti na način, predviden v pogodbi o izvedbi javnega naročila, začne naročnik ustrezne postopke za njeno prekinitev.</w:t>
      </w:r>
    </w:p>
    <w:p w14:paraId="003544BC" w14:textId="77777777" w:rsidR="00334458" w:rsidRPr="00334458" w:rsidRDefault="00334458" w:rsidP="009C0013">
      <w:pPr>
        <w:spacing w:line="324" w:lineRule="auto"/>
        <w:jc w:val="both"/>
        <w:rPr>
          <w:rFonts w:asciiTheme="minorHAnsi" w:eastAsia="Arial Unicode MS" w:hAnsiTheme="minorHAnsi" w:cstheme="minorHAnsi"/>
          <w:sz w:val="20"/>
          <w:szCs w:val="20"/>
        </w:rPr>
      </w:pPr>
    </w:p>
    <w:p w14:paraId="169A9AE5" w14:textId="7777777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Izvajalec je zlasti dolžan izvesti naslednje:</w:t>
      </w:r>
    </w:p>
    <w:p w14:paraId="4434F851" w14:textId="77777777" w:rsidR="00334458" w:rsidRPr="00334458" w:rsidRDefault="00334458" w:rsidP="009C0013">
      <w:pPr>
        <w:numPr>
          <w:ilvl w:val="0"/>
          <w:numId w:val="9"/>
        </w:num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v dogovorjenih rokih dobaviti opremo ter opraviti druga dela, ki so predmet te pogodbe,</w:t>
      </w:r>
    </w:p>
    <w:p w14:paraId="3F271B51" w14:textId="77777777" w:rsidR="00334458" w:rsidRPr="00334458" w:rsidRDefault="00334458" w:rsidP="009C0013">
      <w:pPr>
        <w:numPr>
          <w:ilvl w:val="0"/>
          <w:numId w:val="9"/>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izročiti potrebno dokumentacijo, ki je potrebna za uporabo opreme,</w:t>
      </w:r>
    </w:p>
    <w:p w14:paraId="5A4FC0F3" w14:textId="77777777" w:rsidR="00334458" w:rsidRPr="00334458" w:rsidRDefault="00334458" w:rsidP="009C0013">
      <w:pPr>
        <w:numPr>
          <w:ilvl w:val="0"/>
          <w:numId w:val="9"/>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popraviti oz. povrniti vso škodo, ki bi nastala zaradi napak pri dobavi opreme, po splošnih pravilih odškodninskega prava,</w:t>
      </w:r>
    </w:p>
    <w:p w14:paraId="40AA11E7" w14:textId="77777777" w:rsidR="00334458" w:rsidRPr="00334458" w:rsidRDefault="00334458" w:rsidP="009C0013">
      <w:pPr>
        <w:numPr>
          <w:ilvl w:val="0"/>
          <w:numId w:val="9"/>
        </w:numPr>
        <w:tabs>
          <w:tab w:val="num" w:pos="144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577DACC6" w14:textId="77777777" w:rsidR="00334458" w:rsidRPr="00334458" w:rsidRDefault="00334458" w:rsidP="009C0013">
      <w:pPr>
        <w:numPr>
          <w:ilvl w:val="0"/>
          <w:numId w:val="9"/>
        </w:numPr>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da bo naročnika sproti obveščal o vsem, kar bi lahko vplivalo na izvršitev prevzetih obveznosti,</w:t>
      </w:r>
    </w:p>
    <w:p w14:paraId="0B5A0A50"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na poziv naročnika pred pričetkom del predložil dokazila, certifikate o ustreznosti elementov, ki izhaja iz tehničnih zahtev iz popisa blaga,</w:t>
      </w:r>
    </w:p>
    <w:p w14:paraId="184A657F"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vsa dela izvajal v skladu s tehničnimi predpisi, standardi, pravili stroke in z dobrimi običaji v skladu z načeli dobrega strokovnjaka ter v skladu s pogodbo,</w:t>
      </w:r>
    </w:p>
    <w:p w14:paraId="79248915"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za vgrajeno opremo predal naročniku dokumentacijo o predpisani kvaliteti,</w:t>
      </w:r>
    </w:p>
    <w:p w14:paraId="09ABE391"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po končani montaži opreme odstranil vso embalažo, ki je ostala po izvajanju del in počistil prostore,</w:t>
      </w:r>
    </w:p>
    <w:p w14:paraId="6F71CF75"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izvajalec se zaveže poskrbeti za varnost ljudi in premoženja ter vseh ostalih morebitnih škod nastalih kot posledica izvajanja tega posla, saj v primeru nastanka škode nosi vso kazensko in civilno odgovornost,</w:t>
      </w:r>
    </w:p>
    <w:p w14:paraId="71F1BF47"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 dopisom obvestil naročnika o pričetku in dokončanju del,</w:t>
      </w:r>
    </w:p>
    <w:p w14:paraId="6243FCF4" w14:textId="77777777"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hranil vso dokumentacijo, povezano z izvedbo projekta na način, da zagotavlja revizijsko sled izvedbe projekta,</w:t>
      </w:r>
    </w:p>
    <w:p w14:paraId="654C07B6" w14:textId="12E5114A" w:rsidR="00334458" w:rsidRPr="00334458"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 xml:space="preserve">po podpisu dokončnega prevzemnega zapisnika v okviru </w:t>
      </w:r>
      <w:r w:rsidRPr="00D547AE">
        <w:rPr>
          <w:rFonts w:asciiTheme="minorHAnsi" w:hAnsiTheme="minorHAnsi" w:cstheme="minorHAnsi"/>
          <w:sz w:val="20"/>
          <w:szCs w:val="20"/>
        </w:rPr>
        <w:t>garancije</w:t>
      </w:r>
      <w:r w:rsidR="00DC042D" w:rsidRPr="00D547AE">
        <w:rPr>
          <w:rFonts w:asciiTheme="minorHAnsi" w:hAnsiTheme="minorHAnsi" w:cstheme="minorHAnsi"/>
          <w:sz w:val="20"/>
          <w:szCs w:val="20"/>
        </w:rPr>
        <w:t xml:space="preserve">, </w:t>
      </w:r>
      <w:r w:rsidR="00DC042D" w:rsidRPr="00351D42">
        <w:rPr>
          <w:rFonts w:asciiTheme="minorHAnsi" w:hAnsiTheme="minorHAnsi" w:cstheme="minorHAnsi"/>
          <w:sz w:val="20"/>
          <w:szCs w:val="20"/>
        </w:rPr>
        <w:t>določene v Tehničnih zahtevah</w:t>
      </w:r>
      <w:r w:rsidRPr="00D547AE">
        <w:rPr>
          <w:rFonts w:asciiTheme="minorHAnsi" w:hAnsiTheme="minorHAnsi" w:cstheme="minorHAnsi"/>
          <w:sz w:val="20"/>
          <w:szCs w:val="20"/>
        </w:rPr>
        <w:t xml:space="preserve"> odpravljati morebitne pomanjkljivosti vgrajenega blaga, ki se raztezajo na vse karakteristike opreme,</w:t>
      </w:r>
      <w:r w:rsidRPr="00334458">
        <w:rPr>
          <w:rFonts w:asciiTheme="minorHAnsi" w:hAnsiTheme="minorHAnsi" w:cstheme="minorHAnsi"/>
          <w:sz w:val="20"/>
          <w:szCs w:val="20"/>
        </w:rPr>
        <w:t xml:space="preserve"> kot izhaja iz tehničnih zahtev, določenih v popisu del ter na brezhibno delovanje vse vgrajene opreme in na odpravo posledic nastalih zaradi neustrezne vgradnje opreme,</w:t>
      </w:r>
    </w:p>
    <w:p w14:paraId="537A054D" w14:textId="02E19150" w:rsidR="00334458" w:rsidRPr="00957727" w:rsidRDefault="00334458" w:rsidP="009C0013">
      <w:pPr>
        <w:numPr>
          <w:ilvl w:val="0"/>
          <w:numId w:val="9"/>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po montaži opreme izvedel izobraževanje za uporabnike opreme</w:t>
      </w:r>
      <w:r w:rsidR="00DC042D" w:rsidRPr="00957727">
        <w:rPr>
          <w:rFonts w:asciiTheme="minorHAnsi" w:hAnsiTheme="minorHAnsi" w:cstheme="minorHAnsi"/>
          <w:sz w:val="20"/>
          <w:szCs w:val="20"/>
        </w:rPr>
        <w:t>, kot je zahtevano v Tehničnih zahtevah</w:t>
      </w:r>
      <w:r w:rsidR="003C0F1C" w:rsidRPr="00957727">
        <w:rPr>
          <w:rFonts w:asciiTheme="minorHAnsi" w:hAnsiTheme="minorHAnsi" w:cstheme="minorHAnsi"/>
          <w:sz w:val="20"/>
          <w:szCs w:val="20"/>
        </w:rPr>
        <w:t>.</w:t>
      </w:r>
    </w:p>
    <w:p w14:paraId="1A01EA8C" w14:textId="77777777" w:rsidR="003C0F1C" w:rsidRPr="00334458" w:rsidRDefault="003C0F1C" w:rsidP="009C0013">
      <w:pPr>
        <w:spacing w:line="324" w:lineRule="auto"/>
        <w:ind w:left="720"/>
        <w:contextualSpacing/>
        <w:jc w:val="both"/>
        <w:rPr>
          <w:rFonts w:asciiTheme="minorHAnsi" w:hAnsiTheme="minorHAnsi" w:cstheme="minorHAnsi"/>
          <w:sz w:val="20"/>
          <w:szCs w:val="20"/>
        </w:rPr>
      </w:pPr>
    </w:p>
    <w:p w14:paraId="0B2A32A4"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je dolžan dela izvajati na način, da je nemoteno delovanje raziskovalno-razvojnega objekta in omogočen varen dostop do objekta. </w:t>
      </w:r>
    </w:p>
    <w:p w14:paraId="6CE584FB" w14:textId="2EA753EA" w:rsidR="00334458" w:rsidRDefault="00334458" w:rsidP="0027093F">
      <w:pPr>
        <w:spacing w:line="324" w:lineRule="auto"/>
        <w:jc w:val="both"/>
        <w:rPr>
          <w:rFonts w:asciiTheme="minorHAnsi" w:eastAsia="Arial Unicode MS" w:hAnsiTheme="minorHAnsi" w:cstheme="minorHAnsi"/>
          <w:sz w:val="20"/>
          <w:szCs w:val="20"/>
        </w:rPr>
      </w:pPr>
    </w:p>
    <w:p w14:paraId="644B0854" w14:textId="77777777" w:rsidR="00292ADD" w:rsidRPr="00334458" w:rsidRDefault="00292ADD" w:rsidP="0027093F">
      <w:pPr>
        <w:spacing w:line="324" w:lineRule="auto"/>
        <w:jc w:val="both"/>
        <w:rPr>
          <w:rFonts w:asciiTheme="minorHAnsi" w:eastAsia="Arial Unicode MS" w:hAnsiTheme="minorHAnsi" w:cstheme="minorHAnsi"/>
          <w:sz w:val="20"/>
          <w:szCs w:val="20"/>
        </w:rPr>
      </w:pPr>
    </w:p>
    <w:p w14:paraId="3C2B955C" w14:textId="7EE9BBAB" w:rsidR="00334458" w:rsidRPr="00334458" w:rsidRDefault="00334458" w:rsidP="0027093F">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6. člen – Dobavni rok</w:t>
      </w:r>
    </w:p>
    <w:p w14:paraId="6F0DADC8" w14:textId="2E8556F6"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Za celotno blago, ki je predmet te pogodbe, je rok dokončne dobave in instalacije najkasneje </w:t>
      </w:r>
      <w:r w:rsidR="003C0F1C" w:rsidRPr="00957727">
        <w:rPr>
          <w:rFonts w:asciiTheme="minorHAnsi" w:hAnsiTheme="minorHAnsi" w:cstheme="minorHAnsi"/>
          <w:sz w:val="20"/>
          <w:szCs w:val="20"/>
        </w:rPr>
        <w:t>v roku, določenem v Tehn</w:t>
      </w:r>
      <w:r w:rsidR="002133C4" w:rsidRPr="00957727">
        <w:rPr>
          <w:rFonts w:asciiTheme="minorHAnsi" w:hAnsiTheme="minorHAnsi" w:cstheme="minorHAnsi"/>
          <w:sz w:val="20"/>
          <w:szCs w:val="20"/>
        </w:rPr>
        <w:t>ičnih zahtevah</w:t>
      </w:r>
      <w:r w:rsidRPr="00334458">
        <w:rPr>
          <w:rFonts w:asciiTheme="minorHAnsi" w:hAnsiTheme="minorHAnsi" w:cstheme="minorHAnsi"/>
          <w:sz w:val="20"/>
          <w:szCs w:val="20"/>
        </w:rPr>
        <w:t xml:space="preserve"> po obojestranskem podpisu pogodbe.</w:t>
      </w:r>
    </w:p>
    <w:p w14:paraId="7AD0B6CE" w14:textId="77777777" w:rsidR="00334458" w:rsidRPr="00334458" w:rsidRDefault="00334458" w:rsidP="009C0013">
      <w:pPr>
        <w:autoSpaceDE w:val="0"/>
        <w:autoSpaceDN w:val="0"/>
        <w:adjustRightInd w:val="0"/>
        <w:spacing w:line="324" w:lineRule="auto"/>
        <w:jc w:val="both"/>
        <w:rPr>
          <w:rFonts w:asciiTheme="minorHAnsi" w:eastAsia="Calibri" w:hAnsiTheme="minorHAnsi" w:cstheme="minorHAnsi"/>
          <w:sz w:val="20"/>
          <w:szCs w:val="20"/>
        </w:rPr>
      </w:pPr>
    </w:p>
    <w:p w14:paraId="454F6204" w14:textId="77777777" w:rsidR="00292ADD" w:rsidRDefault="00292ADD" w:rsidP="009C0013">
      <w:pPr>
        <w:spacing w:line="324" w:lineRule="auto"/>
        <w:jc w:val="both"/>
        <w:rPr>
          <w:rFonts w:asciiTheme="minorHAnsi" w:hAnsiTheme="minorHAnsi" w:cstheme="minorHAnsi"/>
          <w:sz w:val="20"/>
          <w:szCs w:val="20"/>
          <w:lang w:eastAsia="en-US"/>
        </w:rPr>
      </w:pPr>
    </w:p>
    <w:p w14:paraId="62AD7364" w14:textId="32E63A17" w:rsidR="00334458" w:rsidRPr="00334458" w:rsidRDefault="00334458" w:rsidP="009C0013">
      <w:pPr>
        <w:spacing w:line="324" w:lineRule="auto"/>
        <w:jc w:val="both"/>
        <w:rPr>
          <w:rFonts w:asciiTheme="minorHAnsi" w:hAnsiTheme="minorHAnsi" w:cstheme="minorHAnsi"/>
          <w:sz w:val="20"/>
          <w:szCs w:val="20"/>
          <w:lang w:eastAsia="en-US"/>
        </w:rPr>
      </w:pPr>
      <w:r w:rsidRPr="00334458">
        <w:rPr>
          <w:rFonts w:asciiTheme="minorHAnsi" w:hAnsiTheme="minorHAnsi" w:cstheme="minorHAnsi"/>
          <w:sz w:val="20"/>
          <w:szCs w:val="20"/>
          <w:lang w:eastAsia="en-US"/>
        </w:rPr>
        <w:t xml:space="preserve">Če ob dobavi in testiranju predmeta oziroma dela predmeta pogodbe ugotovi, da ne bo dosegal tehničnih zahtev, ki so zahtevane v tej razpisni dokumentaciji, mora izvajalec </w:t>
      </w:r>
      <w:r w:rsidRPr="00351D42">
        <w:rPr>
          <w:rFonts w:asciiTheme="minorHAnsi" w:hAnsiTheme="minorHAnsi" w:cstheme="minorHAnsi"/>
          <w:sz w:val="20"/>
          <w:szCs w:val="20"/>
          <w:lang w:eastAsia="en-US"/>
        </w:rPr>
        <w:t xml:space="preserve">v roku </w:t>
      </w:r>
      <w:r w:rsidR="00DB3822" w:rsidRPr="00351D42">
        <w:rPr>
          <w:rFonts w:asciiTheme="minorHAnsi" w:hAnsiTheme="minorHAnsi" w:cstheme="minorHAnsi"/>
          <w:sz w:val="20"/>
          <w:szCs w:val="20"/>
          <w:lang w:eastAsia="en-US"/>
        </w:rPr>
        <w:t>7</w:t>
      </w:r>
      <w:r w:rsidR="00B94ACD" w:rsidRPr="00351D42">
        <w:rPr>
          <w:rFonts w:asciiTheme="minorHAnsi" w:hAnsiTheme="minorHAnsi" w:cstheme="minorHAnsi"/>
          <w:sz w:val="20"/>
          <w:szCs w:val="20"/>
          <w:lang w:eastAsia="en-US"/>
        </w:rPr>
        <w:t xml:space="preserve"> </w:t>
      </w:r>
      <w:r w:rsidRPr="00351D42">
        <w:rPr>
          <w:rFonts w:asciiTheme="minorHAnsi" w:hAnsiTheme="minorHAnsi" w:cstheme="minorHAnsi"/>
          <w:sz w:val="20"/>
          <w:szCs w:val="20"/>
          <w:lang w:eastAsia="en-US"/>
        </w:rPr>
        <w:t>dni po</w:t>
      </w:r>
      <w:r w:rsidRPr="00334458">
        <w:rPr>
          <w:rFonts w:asciiTheme="minorHAnsi" w:hAnsiTheme="minorHAnsi" w:cstheme="minorHAnsi"/>
          <w:sz w:val="20"/>
          <w:szCs w:val="20"/>
          <w:lang w:eastAsia="en-US"/>
        </w:rPr>
        <w:t xml:space="preserve"> prejemu obvestila odpraviti pomanjkljivosti. Naročnik mora o morebitnih nepravilnostih pri delovanju ali o nedoseganju vseh funkcionalnosti naprave ponudnika </w:t>
      </w:r>
      <w:r w:rsidRPr="00351D42">
        <w:rPr>
          <w:rFonts w:asciiTheme="minorHAnsi" w:hAnsiTheme="minorHAnsi" w:cstheme="minorHAnsi"/>
          <w:sz w:val="20"/>
          <w:szCs w:val="20"/>
          <w:lang w:eastAsia="en-US"/>
        </w:rPr>
        <w:t xml:space="preserve">obvestiti v roku </w:t>
      </w:r>
      <w:r w:rsidR="00D81B74" w:rsidRPr="00351D42">
        <w:rPr>
          <w:rFonts w:asciiTheme="minorHAnsi" w:hAnsiTheme="minorHAnsi" w:cstheme="minorHAnsi"/>
          <w:sz w:val="20"/>
          <w:szCs w:val="20"/>
          <w:lang w:eastAsia="en-US"/>
        </w:rPr>
        <w:t>14</w:t>
      </w:r>
      <w:r w:rsidRPr="00351D42">
        <w:rPr>
          <w:rFonts w:asciiTheme="minorHAnsi" w:hAnsiTheme="minorHAnsi" w:cstheme="minorHAnsi"/>
          <w:sz w:val="20"/>
          <w:szCs w:val="20"/>
          <w:lang w:eastAsia="en-US"/>
        </w:rPr>
        <w:t xml:space="preserve"> dni od</w:t>
      </w:r>
      <w:r w:rsidRPr="00334458">
        <w:rPr>
          <w:rFonts w:asciiTheme="minorHAnsi" w:hAnsiTheme="minorHAnsi" w:cstheme="minorHAnsi"/>
          <w:sz w:val="20"/>
          <w:szCs w:val="20"/>
          <w:lang w:eastAsia="en-US"/>
        </w:rPr>
        <w:t xml:space="preserve"> dobave dela predmeta naročila, kar ne velja za skrite napake. </w:t>
      </w:r>
    </w:p>
    <w:p w14:paraId="3330AC27" w14:textId="77777777" w:rsidR="00334458" w:rsidRPr="00334458" w:rsidRDefault="00334458" w:rsidP="009C0013">
      <w:pPr>
        <w:autoSpaceDE w:val="0"/>
        <w:autoSpaceDN w:val="0"/>
        <w:adjustRightInd w:val="0"/>
        <w:spacing w:line="324" w:lineRule="auto"/>
        <w:jc w:val="both"/>
        <w:rPr>
          <w:rFonts w:asciiTheme="minorHAnsi" w:eastAsia="Calibri" w:hAnsiTheme="minorHAnsi" w:cstheme="minorHAnsi"/>
          <w:sz w:val="20"/>
          <w:szCs w:val="20"/>
        </w:rPr>
      </w:pPr>
    </w:p>
    <w:p w14:paraId="6D49326D"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pogodbene vrednost brez DDV.</w:t>
      </w:r>
    </w:p>
    <w:p w14:paraId="2C206CC5" w14:textId="77777777" w:rsidR="00334458" w:rsidRPr="00334458" w:rsidRDefault="00334458" w:rsidP="009C0013">
      <w:pPr>
        <w:spacing w:line="324" w:lineRule="auto"/>
        <w:jc w:val="both"/>
        <w:rPr>
          <w:rFonts w:asciiTheme="minorHAnsi" w:hAnsiTheme="minorHAnsi" w:cstheme="minorHAnsi"/>
          <w:sz w:val="20"/>
          <w:szCs w:val="20"/>
        </w:rPr>
      </w:pPr>
    </w:p>
    <w:p w14:paraId="72F98E11"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Skupni znesek pogodbene kazni ne sme presegati 15 % (odstotkov) od vrednosti pogodbenih del brez DDV. </w:t>
      </w:r>
    </w:p>
    <w:p w14:paraId="6ACC0D79" w14:textId="77777777" w:rsidR="00334458" w:rsidRPr="00334458" w:rsidRDefault="00334458" w:rsidP="009C0013">
      <w:pPr>
        <w:spacing w:line="324" w:lineRule="auto"/>
        <w:jc w:val="both"/>
        <w:rPr>
          <w:rFonts w:asciiTheme="minorHAnsi" w:hAnsiTheme="minorHAnsi" w:cstheme="minorHAnsi"/>
          <w:sz w:val="20"/>
          <w:szCs w:val="20"/>
        </w:rPr>
      </w:pPr>
    </w:p>
    <w:p w14:paraId="312DB8FE"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se  zaveže poravnati vse stroške, do katerih bi prišlo zaradi neupravičeno prekoračenega dobavnega roka.</w:t>
      </w:r>
    </w:p>
    <w:p w14:paraId="421EC09D" w14:textId="77777777" w:rsidR="00334458" w:rsidRPr="00334458" w:rsidRDefault="00334458" w:rsidP="009C0013">
      <w:pPr>
        <w:spacing w:line="324" w:lineRule="auto"/>
        <w:jc w:val="both"/>
        <w:rPr>
          <w:rFonts w:asciiTheme="minorHAnsi" w:hAnsiTheme="minorHAnsi" w:cstheme="minorHAnsi"/>
          <w:sz w:val="20"/>
          <w:szCs w:val="20"/>
        </w:rPr>
      </w:pPr>
    </w:p>
    <w:p w14:paraId="30D026CB"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C6D18D5" w14:textId="77777777" w:rsidR="00334458" w:rsidRPr="00334458" w:rsidRDefault="00334458" w:rsidP="009C0013">
      <w:pPr>
        <w:spacing w:line="324" w:lineRule="auto"/>
        <w:jc w:val="both"/>
        <w:rPr>
          <w:rFonts w:asciiTheme="minorHAnsi" w:hAnsiTheme="minorHAnsi" w:cstheme="minorHAnsi"/>
          <w:sz w:val="20"/>
          <w:szCs w:val="20"/>
        </w:rPr>
      </w:pPr>
    </w:p>
    <w:p w14:paraId="405E6A1D"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1199FFF" w14:textId="77777777" w:rsidR="00334458" w:rsidRPr="00334458" w:rsidRDefault="00334458" w:rsidP="009C0013">
      <w:pPr>
        <w:spacing w:line="324" w:lineRule="auto"/>
        <w:jc w:val="both"/>
        <w:rPr>
          <w:rFonts w:asciiTheme="minorHAnsi" w:hAnsiTheme="minorHAnsi" w:cstheme="minorHAnsi"/>
          <w:sz w:val="20"/>
          <w:szCs w:val="20"/>
        </w:rPr>
      </w:pPr>
    </w:p>
    <w:p w14:paraId="4F1BBBB9"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Naročnik lahko na stroške izvajalca poveri dela drugemu izvajalcu.</w:t>
      </w:r>
    </w:p>
    <w:p w14:paraId="75FD89FD" w14:textId="77777777" w:rsidR="00334458" w:rsidRPr="00334458" w:rsidRDefault="00334458" w:rsidP="009C0013">
      <w:pPr>
        <w:spacing w:line="324" w:lineRule="auto"/>
        <w:jc w:val="both"/>
        <w:rPr>
          <w:rFonts w:asciiTheme="minorHAnsi" w:hAnsiTheme="minorHAnsi" w:cstheme="minorHAnsi"/>
          <w:sz w:val="20"/>
          <w:szCs w:val="20"/>
        </w:rPr>
      </w:pPr>
    </w:p>
    <w:p w14:paraId="1AA395CA"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eastAsiaTheme="minorEastAsia" w:hAnsiTheme="minorHAnsi" w:cstheme="minorHAnsi"/>
          <w:iCs/>
          <w:kern w:val="24"/>
          <w:sz w:val="20"/>
          <w:szCs w:val="20"/>
        </w:rPr>
        <w:t>Uveljavitev pogodbene kazni bo naročnik štel za veliko strokovno napako ter posledično za dokazano slabe izkušnje s ponudnikom, zaradi česar bo takega izvajalca v obdobju naslednjih treh let izločil iz postopkov javnega naročanja.</w:t>
      </w:r>
    </w:p>
    <w:p w14:paraId="10B628FF" w14:textId="5143CC3A" w:rsidR="00334458" w:rsidRDefault="00334458" w:rsidP="009C0013">
      <w:pPr>
        <w:spacing w:line="324" w:lineRule="auto"/>
        <w:jc w:val="both"/>
        <w:rPr>
          <w:rFonts w:asciiTheme="minorHAnsi" w:eastAsia="Arial Unicode MS" w:hAnsiTheme="minorHAnsi" w:cstheme="minorHAnsi"/>
          <w:sz w:val="20"/>
          <w:szCs w:val="20"/>
        </w:rPr>
      </w:pPr>
    </w:p>
    <w:p w14:paraId="30FEB90B" w14:textId="27B9A5C8" w:rsidR="00292ADD" w:rsidRDefault="00292ADD" w:rsidP="009C0013">
      <w:pPr>
        <w:spacing w:line="324" w:lineRule="auto"/>
        <w:jc w:val="both"/>
        <w:rPr>
          <w:rFonts w:asciiTheme="minorHAnsi" w:eastAsia="Arial Unicode MS" w:hAnsiTheme="minorHAnsi" w:cstheme="minorHAnsi"/>
          <w:sz w:val="20"/>
          <w:szCs w:val="20"/>
        </w:rPr>
      </w:pPr>
    </w:p>
    <w:p w14:paraId="1819C2E6" w14:textId="2F56B1D8" w:rsidR="00292ADD" w:rsidRDefault="00292ADD" w:rsidP="009C0013">
      <w:pPr>
        <w:spacing w:line="324" w:lineRule="auto"/>
        <w:jc w:val="both"/>
        <w:rPr>
          <w:rFonts w:asciiTheme="minorHAnsi" w:eastAsia="Arial Unicode MS" w:hAnsiTheme="minorHAnsi" w:cstheme="minorHAnsi"/>
          <w:sz w:val="20"/>
          <w:szCs w:val="20"/>
        </w:rPr>
      </w:pPr>
    </w:p>
    <w:p w14:paraId="2BF17F77" w14:textId="77777777" w:rsidR="00292ADD" w:rsidRPr="00334458" w:rsidRDefault="00292ADD" w:rsidP="009C0013">
      <w:pPr>
        <w:spacing w:line="324" w:lineRule="auto"/>
        <w:jc w:val="both"/>
        <w:rPr>
          <w:rFonts w:asciiTheme="minorHAnsi" w:eastAsia="Arial Unicode MS" w:hAnsiTheme="minorHAnsi" w:cstheme="minorHAnsi"/>
          <w:sz w:val="20"/>
          <w:szCs w:val="20"/>
        </w:rPr>
      </w:pPr>
    </w:p>
    <w:p w14:paraId="374F8479" w14:textId="22348CE2" w:rsidR="00334458" w:rsidRPr="00334458" w:rsidRDefault="00334458" w:rsidP="009C0013">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 xml:space="preserve">7. člen – </w:t>
      </w:r>
      <w:r w:rsidR="00FB4019" w:rsidRPr="00957727">
        <w:rPr>
          <w:rFonts w:asciiTheme="minorHAnsi" w:eastAsia="Arial Unicode MS" w:hAnsiTheme="minorHAnsi" w:cstheme="minorHAnsi"/>
          <w:b/>
          <w:sz w:val="20"/>
          <w:szCs w:val="20"/>
        </w:rPr>
        <w:t>Primopredajni z</w:t>
      </w:r>
      <w:r w:rsidRPr="00334458">
        <w:rPr>
          <w:rFonts w:asciiTheme="minorHAnsi" w:eastAsia="Arial Unicode MS" w:hAnsiTheme="minorHAnsi" w:cstheme="minorHAnsi"/>
          <w:b/>
          <w:sz w:val="20"/>
          <w:szCs w:val="20"/>
        </w:rPr>
        <w:t xml:space="preserve">apisnik </w:t>
      </w:r>
    </w:p>
    <w:p w14:paraId="0099D487" w14:textId="4E0915F1" w:rsidR="00334458" w:rsidRPr="00957727"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Naročnik bo ob dobavi podpisal </w:t>
      </w:r>
      <w:r w:rsidR="00FB4019" w:rsidRPr="00957727">
        <w:rPr>
          <w:rFonts w:asciiTheme="minorHAnsi" w:hAnsiTheme="minorHAnsi" w:cstheme="minorHAnsi"/>
          <w:sz w:val="20"/>
          <w:szCs w:val="20"/>
        </w:rPr>
        <w:t xml:space="preserve">primopredajni </w:t>
      </w:r>
      <w:r w:rsidRPr="00334458">
        <w:rPr>
          <w:rFonts w:asciiTheme="minorHAnsi" w:hAnsiTheme="minorHAnsi" w:cstheme="minorHAnsi"/>
          <w:sz w:val="20"/>
          <w:szCs w:val="20"/>
        </w:rPr>
        <w:t>zapisnik</w:t>
      </w:r>
      <w:r w:rsidR="00FB4019" w:rsidRPr="00957727">
        <w:rPr>
          <w:rFonts w:asciiTheme="minorHAnsi" w:hAnsiTheme="minorHAnsi" w:cstheme="minorHAnsi"/>
          <w:sz w:val="20"/>
          <w:szCs w:val="20"/>
        </w:rPr>
        <w:t xml:space="preserve">, ki ga </w:t>
      </w:r>
      <w:r w:rsidRPr="00334458">
        <w:rPr>
          <w:rFonts w:asciiTheme="minorHAnsi" w:hAnsiTheme="minorHAnsi" w:cstheme="minorHAnsi"/>
          <w:sz w:val="20"/>
          <w:szCs w:val="20"/>
        </w:rPr>
        <w:t xml:space="preserve">po kakovostnem pregledu dobavljene opreme podpišeta naročnik in izvajalec. </w:t>
      </w:r>
    </w:p>
    <w:p w14:paraId="00FB62B7" w14:textId="77777777" w:rsidR="00414210" w:rsidRPr="00334458" w:rsidRDefault="00414210" w:rsidP="009C0013">
      <w:pPr>
        <w:spacing w:line="324" w:lineRule="auto"/>
        <w:jc w:val="both"/>
        <w:rPr>
          <w:rFonts w:asciiTheme="minorHAnsi" w:hAnsiTheme="minorHAnsi" w:cstheme="minorHAnsi"/>
          <w:sz w:val="20"/>
          <w:szCs w:val="20"/>
        </w:rPr>
      </w:pPr>
    </w:p>
    <w:p w14:paraId="1305848F" w14:textId="77777777" w:rsidR="00292ADD" w:rsidRDefault="00334458" w:rsidP="009C0013">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 xml:space="preserve">Ob prevzemu sta naročnik ter izvajalec dolžna pregledati dobavljeno opremo. Morebitne napake se vpišejo v zapisnik o </w:t>
      </w:r>
      <w:r w:rsidR="00414210" w:rsidRPr="00957727">
        <w:rPr>
          <w:rFonts w:asciiTheme="minorHAnsi" w:eastAsiaTheme="minorHAnsi" w:hAnsiTheme="minorHAnsi" w:cstheme="minorHAnsi"/>
          <w:sz w:val="20"/>
          <w:szCs w:val="20"/>
          <w:lang w:eastAsia="en-US"/>
        </w:rPr>
        <w:t>d</w:t>
      </w:r>
      <w:r w:rsidRPr="00334458">
        <w:rPr>
          <w:rFonts w:asciiTheme="minorHAnsi" w:eastAsiaTheme="minorHAnsi" w:hAnsiTheme="minorHAnsi" w:cstheme="minorHAnsi"/>
          <w:sz w:val="20"/>
          <w:szCs w:val="20"/>
          <w:lang w:eastAsia="en-US"/>
        </w:rPr>
        <w:t>obavi in se sporazumno določi rok za njihovo odpravo</w:t>
      </w:r>
      <w:r w:rsidR="00FB4019" w:rsidRPr="00957727">
        <w:rPr>
          <w:rFonts w:asciiTheme="minorHAnsi" w:eastAsiaTheme="minorHAnsi" w:hAnsiTheme="minorHAnsi" w:cstheme="minorHAnsi"/>
          <w:sz w:val="20"/>
          <w:szCs w:val="20"/>
          <w:lang w:eastAsia="en-US"/>
        </w:rPr>
        <w:t xml:space="preserve">. </w:t>
      </w:r>
      <w:r w:rsidRPr="00334458">
        <w:rPr>
          <w:rFonts w:asciiTheme="minorHAnsi" w:eastAsiaTheme="minorHAnsi" w:hAnsiTheme="minorHAnsi" w:cstheme="minorHAnsi"/>
          <w:sz w:val="20"/>
          <w:szCs w:val="20"/>
          <w:lang w:eastAsia="en-US"/>
        </w:rPr>
        <w:t xml:space="preserve">Če izvajalec ne odpravi napak v dogovorjenem </w:t>
      </w:r>
    </w:p>
    <w:p w14:paraId="06513B57" w14:textId="77777777" w:rsidR="00292ADD" w:rsidRDefault="00292ADD" w:rsidP="009C0013">
      <w:pPr>
        <w:spacing w:line="324" w:lineRule="auto"/>
        <w:jc w:val="both"/>
        <w:rPr>
          <w:rFonts w:asciiTheme="minorHAnsi" w:eastAsiaTheme="minorHAnsi" w:hAnsiTheme="minorHAnsi" w:cstheme="minorHAnsi"/>
          <w:sz w:val="20"/>
          <w:szCs w:val="20"/>
          <w:lang w:eastAsia="en-US"/>
        </w:rPr>
      </w:pPr>
    </w:p>
    <w:p w14:paraId="3A382302" w14:textId="77777777" w:rsidR="00292ADD" w:rsidRDefault="00292ADD" w:rsidP="009C0013">
      <w:pPr>
        <w:spacing w:line="324" w:lineRule="auto"/>
        <w:jc w:val="both"/>
        <w:rPr>
          <w:rFonts w:asciiTheme="minorHAnsi" w:eastAsiaTheme="minorHAnsi" w:hAnsiTheme="minorHAnsi" w:cstheme="minorHAnsi"/>
          <w:sz w:val="20"/>
          <w:szCs w:val="20"/>
          <w:lang w:eastAsia="en-US"/>
        </w:rPr>
      </w:pPr>
    </w:p>
    <w:p w14:paraId="21284C48" w14:textId="755E3585" w:rsidR="00334458" w:rsidRPr="00334458" w:rsidRDefault="00334458" w:rsidP="009C0013">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roku jih je po načelu dobrega gospodarja, upravičen odpraviti naročnik na račun izvajalca.  Naročnik si v tem primeru zaračuna v breme izvajalca 5% na vrednost storitve za kritje svojih manipulativnih stroškov.</w:t>
      </w:r>
    </w:p>
    <w:p w14:paraId="6E722122" w14:textId="47B8D612" w:rsidR="00334458" w:rsidRDefault="00334458" w:rsidP="009C0013">
      <w:pPr>
        <w:spacing w:line="324" w:lineRule="auto"/>
        <w:jc w:val="both"/>
        <w:rPr>
          <w:rFonts w:asciiTheme="minorHAnsi" w:hAnsiTheme="minorHAnsi" w:cstheme="minorHAnsi"/>
          <w:sz w:val="20"/>
          <w:szCs w:val="20"/>
        </w:rPr>
      </w:pPr>
    </w:p>
    <w:p w14:paraId="2B6E1212" w14:textId="77777777" w:rsidR="00334458" w:rsidRPr="00334458" w:rsidRDefault="00334458" w:rsidP="009C0013">
      <w:pPr>
        <w:tabs>
          <w:tab w:val="left" w:pos="4184"/>
        </w:tabs>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8. člen – Način plačila</w:t>
      </w:r>
    </w:p>
    <w:p w14:paraId="38B81062" w14:textId="6E81D970" w:rsidR="00334458" w:rsidRPr="00334458" w:rsidRDefault="00FB4019"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 podpisanem primopredajnem zapisniku </w:t>
      </w:r>
      <w:r w:rsidR="00334458" w:rsidRPr="00334458">
        <w:rPr>
          <w:rFonts w:asciiTheme="minorHAnsi" w:hAnsiTheme="minorHAnsi" w:cstheme="minorHAnsi"/>
          <w:sz w:val="20"/>
          <w:szCs w:val="20"/>
        </w:rPr>
        <w:t>bo izvajalec izstavil račun in sicer v roku 5 dneh po podpisu</w:t>
      </w:r>
      <w:r w:rsidR="007746B5" w:rsidRPr="00957727">
        <w:rPr>
          <w:rFonts w:asciiTheme="minorHAnsi" w:hAnsiTheme="minorHAnsi" w:cstheme="minorHAnsi"/>
          <w:sz w:val="20"/>
          <w:szCs w:val="20"/>
        </w:rPr>
        <w:t>.</w:t>
      </w:r>
    </w:p>
    <w:p w14:paraId="08596343" w14:textId="77777777" w:rsidR="00334458" w:rsidRPr="00334458" w:rsidRDefault="00334458" w:rsidP="009C0013">
      <w:pPr>
        <w:spacing w:line="324" w:lineRule="auto"/>
        <w:jc w:val="both"/>
        <w:rPr>
          <w:rFonts w:asciiTheme="minorHAnsi" w:hAnsiTheme="minorHAnsi" w:cstheme="minorHAnsi"/>
          <w:sz w:val="20"/>
          <w:szCs w:val="20"/>
        </w:rPr>
      </w:pPr>
    </w:p>
    <w:p w14:paraId="3DE4FB5D"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Naročnik bo plačilo po računu poravnal v roku 30 dni po prejemu računa.</w:t>
      </w:r>
    </w:p>
    <w:p w14:paraId="148BFF85" w14:textId="77777777" w:rsidR="00334458" w:rsidRPr="00334458" w:rsidRDefault="00334458" w:rsidP="009C0013">
      <w:pPr>
        <w:spacing w:line="324" w:lineRule="auto"/>
        <w:jc w:val="both"/>
        <w:rPr>
          <w:rFonts w:asciiTheme="minorHAnsi" w:eastAsia="Arial" w:hAnsiTheme="minorHAnsi" w:cstheme="minorHAnsi"/>
          <w:sz w:val="20"/>
          <w:szCs w:val="20"/>
        </w:rPr>
      </w:pPr>
    </w:p>
    <w:p w14:paraId="37F34B70" w14:textId="77777777" w:rsidR="00C2310B" w:rsidRPr="00957727" w:rsidRDefault="00C2310B"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BA1D10C" w14:textId="77777777" w:rsidR="00C2310B" w:rsidRPr="00957727" w:rsidRDefault="00C2310B"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9DD662A" w14:textId="77777777" w:rsidR="00C2310B" w:rsidRPr="00957727" w:rsidRDefault="00C2310B"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D0FDA89" w14:textId="59BB5738" w:rsidR="007746B5" w:rsidRDefault="007746B5" w:rsidP="009C0013">
      <w:pPr>
        <w:spacing w:line="324" w:lineRule="auto"/>
        <w:jc w:val="both"/>
        <w:rPr>
          <w:rFonts w:asciiTheme="minorHAnsi" w:eastAsia="Arial" w:hAnsiTheme="minorHAnsi" w:cstheme="minorHAnsi"/>
          <w:sz w:val="20"/>
          <w:szCs w:val="20"/>
        </w:rPr>
      </w:pPr>
    </w:p>
    <w:p w14:paraId="4F06AC86" w14:textId="795AF685" w:rsidR="00334458" w:rsidRPr="00957727" w:rsidRDefault="00334458" w:rsidP="009C0013">
      <w:pPr>
        <w:spacing w:line="324" w:lineRule="auto"/>
        <w:jc w:val="both"/>
        <w:rPr>
          <w:rFonts w:asciiTheme="minorHAnsi" w:hAnsiTheme="minorHAnsi" w:cstheme="minorHAnsi"/>
          <w:b/>
          <w:sz w:val="20"/>
          <w:szCs w:val="20"/>
        </w:rPr>
      </w:pPr>
      <w:r w:rsidRPr="00334458">
        <w:rPr>
          <w:rFonts w:asciiTheme="minorHAnsi" w:eastAsiaTheme="minorHAnsi" w:hAnsiTheme="minorHAnsi" w:cstheme="minorHAnsi"/>
          <w:b/>
          <w:sz w:val="20"/>
          <w:szCs w:val="20"/>
        </w:rPr>
        <w:t>9. člen –Z</w:t>
      </w:r>
      <w:r w:rsidRPr="00334458">
        <w:rPr>
          <w:rFonts w:asciiTheme="minorHAnsi" w:hAnsiTheme="minorHAnsi" w:cstheme="minorHAnsi"/>
          <w:b/>
          <w:sz w:val="20"/>
          <w:szCs w:val="20"/>
        </w:rPr>
        <w:t>avarovanje za dobro izvedbo pogodbenih obveznosti</w:t>
      </w:r>
      <w:r w:rsidR="00C2310B" w:rsidRPr="00957727">
        <w:rPr>
          <w:rFonts w:asciiTheme="minorHAnsi" w:hAnsiTheme="minorHAnsi" w:cstheme="minorHAnsi"/>
          <w:b/>
          <w:sz w:val="20"/>
          <w:szCs w:val="20"/>
        </w:rPr>
        <w:t xml:space="preserve"> (velja za sklop</w:t>
      </w:r>
      <w:r w:rsidR="00D547AE">
        <w:rPr>
          <w:rFonts w:asciiTheme="minorHAnsi" w:hAnsiTheme="minorHAnsi" w:cstheme="minorHAnsi"/>
          <w:b/>
          <w:sz w:val="20"/>
          <w:szCs w:val="20"/>
        </w:rPr>
        <w:t xml:space="preserve">a </w:t>
      </w:r>
      <w:r w:rsidR="0003136F" w:rsidRPr="00957727">
        <w:rPr>
          <w:rFonts w:asciiTheme="minorHAnsi" w:hAnsiTheme="minorHAnsi" w:cstheme="minorHAnsi"/>
          <w:b/>
          <w:sz w:val="20"/>
          <w:szCs w:val="20"/>
        </w:rPr>
        <w:t xml:space="preserve"> 3</w:t>
      </w:r>
      <w:r w:rsidR="00D547AE">
        <w:rPr>
          <w:rFonts w:asciiTheme="minorHAnsi" w:hAnsiTheme="minorHAnsi" w:cstheme="minorHAnsi"/>
          <w:b/>
          <w:sz w:val="20"/>
          <w:szCs w:val="20"/>
        </w:rPr>
        <w:t xml:space="preserve"> in </w:t>
      </w:r>
      <w:r w:rsidR="0003136F" w:rsidRPr="00957727">
        <w:rPr>
          <w:rFonts w:asciiTheme="minorHAnsi" w:hAnsiTheme="minorHAnsi" w:cstheme="minorHAnsi"/>
          <w:b/>
          <w:sz w:val="20"/>
          <w:szCs w:val="20"/>
        </w:rPr>
        <w:t>6)</w:t>
      </w:r>
    </w:p>
    <w:p w14:paraId="4E155E3B" w14:textId="37F36DF2"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mora najkasneje v roku desetih delovnih dneh po podpisu </w:t>
      </w:r>
      <w:r w:rsidR="0003136F" w:rsidRPr="00957727">
        <w:rPr>
          <w:rFonts w:asciiTheme="minorHAnsi" w:hAnsiTheme="minorHAnsi" w:cstheme="minorHAnsi"/>
          <w:sz w:val="20"/>
          <w:szCs w:val="20"/>
        </w:rPr>
        <w:t xml:space="preserve">pogodbe </w:t>
      </w:r>
      <w:r w:rsidRPr="00334458">
        <w:rPr>
          <w:rFonts w:asciiTheme="minorHAnsi" w:hAnsiTheme="minorHAnsi" w:cstheme="minorHAnsi"/>
          <w:sz w:val="20"/>
          <w:szCs w:val="20"/>
        </w:rPr>
        <w:t>izročiti zavarovanje za dobro izvedbo del v višini 5% vrednosti pogodbenih del brez DDV oz</w:t>
      </w:r>
      <w:r w:rsidR="0003136F" w:rsidRPr="00957727">
        <w:rPr>
          <w:rFonts w:asciiTheme="minorHAnsi" w:hAnsiTheme="minorHAnsi" w:cstheme="minorHAnsi"/>
          <w:sz w:val="20"/>
          <w:szCs w:val="20"/>
        </w:rPr>
        <w:t>.</w:t>
      </w:r>
      <w:r w:rsidRPr="00334458">
        <w:rPr>
          <w:rFonts w:asciiTheme="minorHAnsi" w:hAnsiTheme="minorHAnsi" w:cstheme="minorHAnsi"/>
          <w:sz w:val="20"/>
          <w:szCs w:val="20"/>
        </w:rPr>
        <w:t xml:space="preserve"> kot jamstvo za kvalitetno in pravočasno izvršitev del in jo naročnik lahko unovči:</w:t>
      </w:r>
    </w:p>
    <w:p w14:paraId="24CCD733" w14:textId="77777777" w:rsidR="00334458" w:rsidRPr="00334458" w:rsidRDefault="00334458" w:rsidP="009C0013">
      <w:pPr>
        <w:numPr>
          <w:ilvl w:val="0"/>
          <w:numId w:val="10"/>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 primeru izvajalčevega odstopa od pogodbe pred ali med izvedbo del po izvajalčevi krivdi,</w:t>
      </w:r>
    </w:p>
    <w:p w14:paraId="028BD6F3" w14:textId="77777777" w:rsidR="00334458" w:rsidRPr="00334458" w:rsidRDefault="00334458" w:rsidP="009C0013">
      <w:pPr>
        <w:numPr>
          <w:ilvl w:val="0"/>
          <w:numId w:val="10"/>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 primeru nepravočasnega oz. neažurnega izvajanja del v smislu te pogodbe,</w:t>
      </w:r>
    </w:p>
    <w:p w14:paraId="49C1CFC4" w14:textId="77777777" w:rsidR="00334458" w:rsidRPr="00334458" w:rsidRDefault="00334458" w:rsidP="009C0013">
      <w:pPr>
        <w:numPr>
          <w:ilvl w:val="0"/>
          <w:numId w:val="10"/>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 primeru, da ne izvaja obveznosti po tej pogodbi,</w:t>
      </w:r>
    </w:p>
    <w:p w14:paraId="2B4C617B" w14:textId="77777777" w:rsidR="00334458" w:rsidRPr="00334458" w:rsidRDefault="00334458" w:rsidP="009C0013">
      <w:pPr>
        <w:spacing w:line="324" w:lineRule="auto"/>
        <w:contextualSpacing/>
        <w:jc w:val="both"/>
        <w:rPr>
          <w:rFonts w:asciiTheme="minorHAnsi" w:hAnsiTheme="minorHAnsi" w:cstheme="minorHAnsi"/>
          <w:sz w:val="20"/>
          <w:szCs w:val="20"/>
        </w:rPr>
      </w:pPr>
    </w:p>
    <w:p w14:paraId="2C447CE8" w14:textId="2790672E"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Zavarovanje za dobro izvedbo pogodbenih obveznosti mora biti veljavno 30 dni</w:t>
      </w:r>
      <w:r w:rsidR="00586342" w:rsidRPr="00957727">
        <w:rPr>
          <w:rFonts w:asciiTheme="minorHAnsi" w:hAnsiTheme="minorHAnsi" w:cstheme="minorHAnsi"/>
          <w:sz w:val="20"/>
          <w:szCs w:val="20"/>
        </w:rPr>
        <w:t xml:space="preserve"> poteku veljavnosti</w:t>
      </w:r>
      <w:r w:rsidRPr="00334458">
        <w:rPr>
          <w:rFonts w:asciiTheme="minorHAnsi" w:hAnsiTheme="minorHAnsi" w:cstheme="minorHAnsi"/>
          <w:sz w:val="20"/>
          <w:szCs w:val="20"/>
        </w:rPr>
        <w:t xml:space="preserve"> pogodbe. </w:t>
      </w:r>
    </w:p>
    <w:p w14:paraId="5A78A639" w14:textId="6AB3C375" w:rsidR="00334458" w:rsidRDefault="00334458" w:rsidP="009C0013">
      <w:pPr>
        <w:spacing w:line="324" w:lineRule="auto"/>
        <w:jc w:val="both"/>
        <w:rPr>
          <w:rFonts w:asciiTheme="minorHAnsi" w:hAnsiTheme="minorHAnsi" w:cstheme="minorHAnsi"/>
          <w:sz w:val="20"/>
          <w:szCs w:val="20"/>
        </w:rPr>
      </w:pPr>
    </w:p>
    <w:p w14:paraId="0D5E476F" w14:textId="74E71E53" w:rsidR="00292ADD" w:rsidRDefault="00292ADD" w:rsidP="009C0013">
      <w:pPr>
        <w:spacing w:line="324" w:lineRule="auto"/>
        <w:jc w:val="both"/>
        <w:rPr>
          <w:rFonts w:asciiTheme="minorHAnsi" w:hAnsiTheme="minorHAnsi" w:cstheme="minorHAnsi"/>
          <w:sz w:val="20"/>
          <w:szCs w:val="20"/>
        </w:rPr>
      </w:pPr>
    </w:p>
    <w:p w14:paraId="61834E69" w14:textId="77777777" w:rsidR="00292ADD" w:rsidRDefault="00292ADD" w:rsidP="009C0013">
      <w:pPr>
        <w:spacing w:line="324" w:lineRule="auto"/>
        <w:jc w:val="both"/>
        <w:rPr>
          <w:rFonts w:asciiTheme="minorHAnsi" w:hAnsiTheme="minorHAnsi" w:cstheme="minorHAnsi"/>
          <w:sz w:val="20"/>
          <w:szCs w:val="20"/>
        </w:rPr>
      </w:pPr>
    </w:p>
    <w:p w14:paraId="2266B85C" w14:textId="77777777" w:rsidR="00292ADD" w:rsidRPr="00334458" w:rsidRDefault="00292ADD" w:rsidP="009C0013">
      <w:pPr>
        <w:spacing w:line="324" w:lineRule="auto"/>
        <w:jc w:val="both"/>
        <w:rPr>
          <w:rFonts w:asciiTheme="minorHAnsi" w:hAnsiTheme="minorHAnsi" w:cstheme="minorHAnsi"/>
          <w:sz w:val="20"/>
          <w:szCs w:val="20"/>
        </w:rPr>
      </w:pPr>
    </w:p>
    <w:p w14:paraId="57CC5228" w14:textId="77777777" w:rsidR="00E87D5E" w:rsidRDefault="00E87D5E" w:rsidP="009C0013">
      <w:pPr>
        <w:spacing w:line="324" w:lineRule="auto"/>
        <w:jc w:val="both"/>
        <w:rPr>
          <w:rFonts w:asciiTheme="minorHAnsi" w:eastAsiaTheme="minorHAnsi" w:hAnsiTheme="minorHAnsi" w:cstheme="minorHAnsi"/>
          <w:b/>
          <w:sz w:val="20"/>
          <w:szCs w:val="20"/>
        </w:rPr>
      </w:pPr>
    </w:p>
    <w:p w14:paraId="5F7D7BA9" w14:textId="2B3CD536"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eastAsiaTheme="minorHAnsi" w:hAnsiTheme="minorHAnsi" w:cstheme="minorHAnsi"/>
          <w:b/>
          <w:sz w:val="20"/>
          <w:szCs w:val="20"/>
        </w:rPr>
        <w:t>10. člen –Garancija</w:t>
      </w:r>
    </w:p>
    <w:p w14:paraId="32B93CCF" w14:textId="77777777" w:rsidR="00D14DA9" w:rsidRDefault="00D14DA9" w:rsidP="009C0013">
      <w:pPr>
        <w:spacing w:line="324" w:lineRule="auto"/>
        <w:jc w:val="both"/>
        <w:rPr>
          <w:rFonts w:asciiTheme="minorHAnsi" w:hAnsiTheme="minorHAnsi" w:cstheme="minorHAnsi"/>
          <w:sz w:val="20"/>
          <w:szCs w:val="20"/>
        </w:rPr>
      </w:pPr>
    </w:p>
    <w:p w14:paraId="17E2A066" w14:textId="20C3008D" w:rsidR="00D14DA9" w:rsidRPr="00D14DA9" w:rsidRDefault="00D14DA9" w:rsidP="009C0013">
      <w:pPr>
        <w:spacing w:line="324" w:lineRule="auto"/>
        <w:jc w:val="both"/>
        <w:rPr>
          <w:rFonts w:asciiTheme="minorHAnsi" w:hAnsiTheme="minorHAnsi" w:cstheme="minorHAnsi"/>
          <w:sz w:val="20"/>
          <w:szCs w:val="20"/>
        </w:rPr>
      </w:pPr>
      <w:r w:rsidRPr="00D14DA9">
        <w:rPr>
          <w:rFonts w:asciiTheme="minorHAnsi" w:hAnsiTheme="minorHAnsi" w:cstheme="minorHAnsi"/>
          <w:sz w:val="20"/>
          <w:szCs w:val="20"/>
        </w:rPr>
        <w:t>Z dnem dostave opreme v prostore naročnika oprema preide v last naročnika. O dobavi se sestavi pr</w:t>
      </w:r>
      <w:r w:rsidR="006E2AE4">
        <w:rPr>
          <w:rFonts w:asciiTheme="minorHAnsi" w:hAnsiTheme="minorHAnsi" w:cstheme="minorHAnsi"/>
          <w:sz w:val="20"/>
          <w:szCs w:val="20"/>
        </w:rPr>
        <w:t xml:space="preserve">imopredajni </w:t>
      </w:r>
      <w:r w:rsidRPr="00D14DA9">
        <w:rPr>
          <w:rFonts w:asciiTheme="minorHAnsi" w:hAnsiTheme="minorHAnsi" w:cstheme="minorHAnsi"/>
          <w:sz w:val="20"/>
          <w:szCs w:val="20"/>
        </w:rPr>
        <w:t xml:space="preserve"> Naročnik si pridržuje pravico, da montažo in zagon ter edukacijo uporabnikov naroči po poteku določenega časovnega obdobja po dobavi opreme. Dobavitelj bo moral na pisni poziv naročnika montirati in zagnati opremo ter izvesti edukacijo na rok, določen v pozivu. </w:t>
      </w:r>
    </w:p>
    <w:p w14:paraId="26DCEF96" w14:textId="77777777" w:rsidR="00D14DA9" w:rsidRDefault="00D14DA9" w:rsidP="009C0013">
      <w:pPr>
        <w:spacing w:line="324" w:lineRule="auto"/>
        <w:jc w:val="both"/>
        <w:rPr>
          <w:rFonts w:asciiTheme="minorHAnsi" w:hAnsiTheme="minorHAnsi" w:cstheme="minorHAnsi"/>
          <w:sz w:val="20"/>
          <w:szCs w:val="20"/>
        </w:rPr>
      </w:pPr>
    </w:p>
    <w:p w14:paraId="6BFDEBD1" w14:textId="73EB552F" w:rsidR="00334458" w:rsidRPr="00334458" w:rsidRDefault="00D14DA9" w:rsidP="009C0013">
      <w:pPr>
        <w:spacing w:line="324" w:lineRule="auto"/>
        <w:jc w:val="both"/>
        <w:rPr>
          <w:rFonts w:asciiTheme="minorHAnsi" w:hAnsiTheme="minorHAnsi" w:cstheme="minorHAnsi"/>
          <w:sz w:val="20"/>
          <w:szCs w:val="20"/>
        </w:rPr>
      </w:pPr>
      <w:r w:rsidRPr="00D14DA9">
        <w:rPr>
          <w:rFonts w:asciiTheme="minorHAnsi" w:hAnsiTheme="minorHAnsi" w:cstheme="minorHAnsi"/>
          <w:sz w:val="20"/>
          <w:szCs w:val="20"/>
        </w:rPr>
        <w:t>Po izvedeni montaži, zagonu ter edukaciji se sestavi zapisnika o montaži in zagonu opreme. Garancijsko obdobje prične teči naslednji dan po izdelavi zapisnika o montaži in zagonu opreme</w:t>
      </w:r>
      <w:r>
        <w:rPr>
          <w:rFonts w:asciiTheme="minorHAnsi" w:hAnsiTheme="minorHAnsi" w:cstheme="minorHAnsi"/>
          <w:sz w:val="20"/>
          <w:szCs w:val="20"/>
        </w:rPr>
        <w:t xml:space="preserve">, </w:t>
      </w:r>
      <w:r w:rsidR="00334458" w:rsidRPr="00334458">
        <w:rPr>
          <w:rFonts w:asciiTheme="minorHAnsi" w:hAnsiTheme="minorHAnsi" w:cstheme="minorHAnsi"/>
          <w:sz w:val="20"/>
          <w:szCs w:val="20"/>
        </w:rPr>
        <w:t xml:space="preserve">za obdobje </w:t>
      </w:r>
      <w:r w:rsidR="00586342" w:rsidRPr="00957727">
        <w:rPr>
          <w:rFonts w:asciiTheme="minorHAnsi" w:hAnsiTheme="minorHAnsi" w:cstheme="minorHAnsi"/>
          <w:sz w:val="20"/>
          <w:szCs w:val="20"/>
        </w:rPr>
        <w:t>kot je določeno v Tehničnih zahtevah za predmetni sklop,</w:t>
      </w:r>
      <w:r w:rsidR="00334458" w:rsidRPr="00334458">
        <w:rPr>
          <w:rFonts w:asciiTheme="minorHAnsi" w:hAnsiTheme="minorHAnsi" w:cstheme="minorHAnsi"/>
          <w:sz w:val="20"/>
          <w:szCs w:val="20"/>
        </w:rPr>
        <w:t xml:space="preserve"> za vso dobavljeno  opremo. Garancija se razteza na brezhibno delovanje dobavljene opreme in odpravo posledic, nastalih zaradi neustrezne kvalitete</w:t>
      </w:r>
      <w:r w:rsidR="00586342" w:rsidRPr="00957727">
        <w:rPr>
          <w:rFonts w:asciiTheme="minorHAnsi" w:hAnsiTheme="minorHAnsi" w:cstheme="minorHAnsi"/>
          <w:sz w:val="20"/>
          <w:szCs w:val="20"/>
        </w:rPr>
        <w:t>.</w:t>
      </w:r>
    </w:p>
    <w:p w14:paraId="074CA093" w14:textId="77777777" w:rsidR="00334458" w:rsidRPr="00334458" w:rsidRDefault="00334458" w:rsidP="009C0013">
      <w:pPr>
        <w:spacing w:line="324" w:lineRule="auto"/>
        <w:jc w:val="both"/>
        <w:rPr>
          <w:rFonts w:asciiTheme="minorHAnsi" w:hAnsiTheme="minorHAnsi" w:cstheme="minorHAnsi"/>
          <w:sz w:val="20"/>
          <w:szCs w:val="20"/>
        </w:rPr>
      </w:pPr>
    </w:p>
    <w:p w14:paraId="21B8CD65"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jamči, da bo obveznosti po pogodbi izvajal tako, da bodo v celoti in v vseh svojih delih ustrezala zakonskim in tehničnim predpisom ter standardom, veljavnim za tovrstno blago.</w:t>
      </w:r>
    </w:p>
    <w:p w14:paraId="49AC52B0" w14:textId="77777777" w:rsidR="00334458" w:rsidRPr="00334458" w:rsidRDefault="00334458" w:rsidP="009C0013">
      <w:pPr>
        <w:spacing w:line="324" w:lineRule="auto"/>
        <w:jc w:val="both"/>
        <w:rPr>
          <w:rFonts w:asciiTheme="minorHAnsi" w:hAnsiTheme="minorHAnsi" w:cstheme="minorHAnsi"/>
          <w:sz w:val="20"/>
          <w:szCs w:val="20"/>
        </w:rPr>
      </w:pPr>
    </w:p>
    <w:p w14:paraId="72ED1036" w14:textId="262FEFBA"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da se ob tehničnem pregledu izvedenih dobav pokaže, da niso izpolnjene garantirane karakteristike, mora izvajalec v okviru pogodbenega roka dokončanja izvesti potrebne zamenjave, spremembe oz. popravila, v nasprotnem primeru lahko naročnik unovči zavarovanje za dobro izvedbo pogodbenih obveznosti</w:t>
      </w:r>
      <w:r w:rsidR="00586342" w:rsidRPr="00957727">
        <w:rPr>
          <w:rFonts w:asciiTheme="minorHAnsi" w:hAnsiTheme="minorHAnsi" w:cstheme="minorHAnsi"/>
          <w:sz w:val="20"/>
          <w:szCs w:val="20"/>
        </w:rPr>
        <w:t xml:space="preserve"> ( unovčenje zavarovanja velja za sklope 3,6)</w:t>
      </w:r>
      <w:r w:rsidRPr="00334458">
        <w:rPr>
          <w:rFonts w:asciiTheme="minorHAnsi" w:hAnsiTheme="minorHAnsi" w:cstheme="minorHAnsi"/>
          <w:sz w:val="20"/>
          <w:szCs w:val="20"/>
        </w:rPr>
        <w:t xml:space="preserve"> </w:t>
      </w:r>
    </w:p>
    <w:p w14:paraId="0B93E580" w14:textId="77777777" w:rsidR="00334458" w:rsidRPr="00334458" w:rsidRDefault="00334458" w:rsidP="009C0013">
      <w:pPr>
        <w:spacing w:line="324" w:lineRule="auto"/>
        <w:jc w:val="both"/>
        <w:rPr>
          <w:rFonts w:asciiTheme="minorHAnsi" w:hAnsiTheme="minorHAnsi" w:cstheme="minorHAnsi"/>
          <w:sz w:val="20"/>
          <w:szCs w:val="20"/>
        </w:rPr>
      </w:pPr>
    </w:p>
    <w:p w14:paraId="5442C825"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hAnsiTheme="minorHAnsi" w:cstheme="minorHAnsi"/>
          <w:sz w:val="20"/>
          <w:szCs w:val="20"/>
        </w:rPr>
        <w:t>Izvajalec se obvezuje, da bo na svoje stroške na naročnikovo zahtevo, ugotovljene napake v garancijski dobi odpravil v dogovorjenem roku.</w:t>
      </w:r>
      <w:r w:rsidRPr="00334458">
        <w:rPr>
          <w:rFonts w:asciiTheme="minorHAnsi" w:eastAsiaTheme="minorHAnsi" w:hAnsiTheme="minorHAnsi" w:cstheme="minorHAnsi"/>
          <w:sz w:val="20"/>
          <w:szCs w:val="20"/>
        </w:rPr>
        <w:t xml:space="preserve"> </w:t>
      </w:r>
    </w:p>
    <w:p w14:paraId="21051C6B"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5C1FFAB4"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Arial Unicode MS" w:hAnsiTheme="minorHAnsi" w:cstheme="minorHAnsi"/>
          <w:sz w:val="20"/>
          <w:szCs w:val="20"/>
        </w:rPr>
        <w:t>Storitve v obdobju garancije  mora izvajati usposobljen serviser, pooblaščen s strani proizvajalca opreme, z aktivnim znanjem slovenskega jezika.</w:t>
      </w:r>
    </w:p>
    <w:p w14:paraId="51E1B051"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5A3606F7" w14:textId="58E86469" w:rsidR="00334458" w:rsidRPr="00334458" w:rsidRDefault="00334458" w:rsidP="009C0013">
      <w:pPr>
        <w:spacing w:line="324" w:lineRule="auto"/>
        <w:jc w:val="both"/>
        <w:rPr>
          <w:rFonts w:asciiTheme="minorHAnsi" w:eastAsiaTheme="minorHAnsi" w:hAnsiTheme="minorHAnsi" w:cstheme="minorHAnsi"/>
          <w:sz w:val="20"/>
          <w:szCs w:val="20"/>
        </w:rPr>
      </w:pPr>
      <w:r w:rsidRPr="00D81B74">
        <w:rPr>
          <w:rFonts w:asciiTheme="minorHAnsi" w:eastAsiaTheme="minorHAnsi" w:hAnsiTheme="minorHAnsi" w:cstheme="minorHAnsi"/>
          <w:sz w:val="20"/>
          <w:szCs w:val="20"/>
        </w:rPr>
        <w:t>Izvajalec se zavezuje, da bo v</w:t>
      </w:r>
      <w:r w:rsidRPr="00D81B74">
        <w:rPr>
          <w:rFonts w:asciiTheme="minorHAnsi" w:hAnsiTheme="minorHAnsi" w:cstheme="minorHAnsi"/>
          <w:sz w:val="20"/>
          <w:szCs w:val="20"/>
        </w:rPr>
        <w:t xml:space="preserve"> </w:t>
      </w:r>
      <w:r w:rsidR="00C14FB0" w:rsidRPr="00D81B74">
        <w:rPr>
          <w:rFonts w:asciiTheme="minorHAnsi" w:hAnsiTheme="minorHAnsi" w:cstheme="minorHAnsi"/>
          <w:sz w:val="20"/>
          <w:szCs w:val="20"/>
        </w:rPr>
        <w:t xml:space="preserve">osmih </w:t>
      </w:r>
      <w:r w:rsidRPr="00D81B74">
        <w:rPr>
          <w:rFonts w:asciiTheme="minorHAnsi" w:hAnsiTheme="minorHAnsi" w:cstheme="minorHAnsi"/>
          <w:sz w:val="20"/>
          <w:szCs w:val="20"/>
        </w:rPr>
        <w:t xml:space="preserve">urah </w:t>
      </w:r>
      <w:r w:rsidRPr="00D81B74">
        <w:rPr>
          <w:rFonts w:asciiTheme="minorHAnsi" w:eastAsiaTheme="minorHAnsi" w:hAnsiTheme="minorHAnsi" w:cstheme="minorHAnsi"/>
          <w:sz w:val="20"/>
          <w:szCs w:val="20"/>
        </w:rPr>
        <w:t>po obvestilu naročnika o okvari instrumenta odgovoril in v roku</w:t>
      </w:r>
      <w:r w:rsidR="00C14FB0" w:rsidRPr="00D81B74">
        <w:rPr>
          <w:rFonts w:asciiTheme="minorHAnsi" w:eastAsiaTheme="minorHAnsi" w:hAnsiTheme="minorHAnsi" w:cstheme="minorHAnsi"/>
          <w:sz w:val="20"/>
          <w:szCs w:val="20"/>
        </w:rPr>
        <w:t xml:space="preserve"> </w:t>
      </w:r>
      <w:r w:rsidR="00D81B74">
        <w:rPr>
          <w:rFonts w:asciiTheme="minorHAnsi" w:eastAsiaTheme="minorHAnsi" w:hAnsiTheme="minorHAnsi" w:cstheme="minorHAnsi"/>
          <w:sz w:val="20"/>
          <w:szCs w:val="20"/>
        </w:rPr>
        <w:t>3</w:t>
      </w:r>
      <w:r w:rsidR="00C14FB0" w:rsidRPr="00D81B74">
        <w:rPr>
          <w:rFonts w:asciiTheme="minorHAnsi" w:eastAsiaTheme="minorHAnsi" w:hAnsiTheme="minorHAnsi" w:cstheme="minorHAnsi"/>
          <w:sz w:val="20"/>
          <w:szCs w:val="20"/>
        </w:rPr>
        <w:t xml:space="preserve"> delovnih </w:t>
      </w:r>
      <w:r w:rsidRPr="00D81B74">
        <w:rPr>
          <w:rFonts w:asciiTheme="minorHAnsi" w:eastAsiaTheme="minorHAnsi" w:hAnsiTheme="minorHAnsi" w:cstheme="minorHAnsi"/>
          <w:sz w:val="20"/>
          <w:szCs w:val="20"/>
        </w:rPr>
        <w:t>dni</w:t>
      </w:r>
      <w:r w:rsidRPr="00D81B74">
        <w:rPr>
          <w:rFonts w:asciiTheme="minorHAnsi" w:eastAsiaTheme="minorHAnsi" w:hAnsiTheme="minorHAnsi" w:cstheme="minorHAnsi"/>
          <w:sz w:val="20"/>
          <w:szCs w:val="20"/>
          <w:lang w:eastAsia="en-US"/>
        </w:rPr>
        <w:t xml:space="preserve"> zagotovil servis in rezervne dele, ki so predmet okvare sistema ter sistem povrnil v delujoče stanje.</w:t>
      </w:r>
    </w:p>
    <w:p w14:paraId="65B60F04"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146AEBC4"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Po zaključenem posegu je potrebno naročniku izročiti zapisnik, na katerem so navedeni opis napake, datum odprave napake in druga opažanja. Vse stroške garancijskih popravil v celoti nosi izvajalec. </w:t>
      </w:r>
    </w:p>
    <w:p w14:paraId="64E3737A"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04D1EEC8" w14:textId="34F77D1B"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Če je predmet javnega naročila v garancijskem roku bistveno popravljen oziroma je oprema zamenjana, začne garancijski rok teči znova. Izvajalec je v tem primeru naročniku dolžan predložiti nov garancijski list. Garancija začne teči od podpisa zapisnika o izvedenem servisu s strani naročnika. </w:t>
      </w:r>
    </w:p>
    <w:p w14:paraId="04C231DF"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28FFE8DE"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Izvajalec se zaveže, da bo v primeru, ko se bo enaka napaka na posameznem delu opreme ponovila najmanj trikrat, tako opremo zamenjal z enakovredno novo opremo. </w:t>
      </w:r>
    </w:p>
    <w:p w14:paraId="7C95509B" w14:textId="77777777" w:rsidR="00334458" w:rsidRPr="00334458" w:rsidRDefault="00334458" w:rsidP="009C0013">
      <w:pPr>
        <w:spacing w:line="324" w:lineRule="auto"/>
        <w:jc w:val="both"/>
        <w:rPr>
          <w:rFonts w:asciiTheme="minorHAnsi" w:eastAsiaTheme="minorHAnsi" w:hAnsiTheme="minorHAnsi" w:cstheme="minorHAnsi"/>
          <w:sz w:val="20"/>
          <w:szCs w:val="20"/>
        </w:rPr>
      </w:pPr>
    </w:p>
    <w:p w14:paraId="074240D9"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Naročnik ne sprejema nikakršnih splošnih pogojev izvajalca, ki niso skladni z zgoraj navedenim. </w:t>
      </w:r>
    </w:p>
    <w:p w14:paraId="13BE8619" w14:textId="77777777" w:rsidR="00334458" w:rsidRPr="00334458" w:rsidRDefault="00334458" w:rsidP="009C0013">
      <w:pPr>
        <w:spacing w:line="324" w:lineRule="auto"/>
        <w:jc w:val="both"/>
        <w:rPr>
          <w:rFonts w:asciiTheme="minorHAnsi" w:hAnsiTheme="minorHAnsi" w:cstheme="minorHAnsi"/>
          <w:sz w:val="20"/>
          <w:szCs w:val="20"/>
        </w:rPr>
      </w:pPr>
    </w:p>
    <w:p w14:paraId="421B08FC" w14:textId="77777777" w:rsidR="00292ADD" w:rsidRDefault="00292ADD" w:rsidP="009C0013">
      <w:pPr>
        <w:spacing w:line="324" w:lineRule="auto"/>
        <w:jc w:val="both"/>
        <w:rPr>
          <w:rFonts w:asciiTheme="minorHAnsi" w:hAnsiTheme="minorHAnsi" w:cstheme="minorHAnsi"/>
          <w:sz w:val="20"/>
          <w:szCs w:val="20"/>
        </w:rPr>
      </w:pPr>
    </w:p>
    <w:p w14:paraId="0F2B2894" w14:textId="4308C284"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05C071C9" w14:textId="77777777" w:rsidR="00334458" w:rsidRPr="00334458" w:rsidRDefault="00334458" w:rsidP="009C0013">
      <w:pPr>
        <w:spacing w:line="324" w:lineRule="auto"/>
        <w:jc w:val="both"/>
        <w:rPr>
          <w:rFonts w:asciiTheme="minorHAnsi" w:hAnsiTheme="minorHAnsi" w:cstheme="minorHAnsi"/>
          <w:sz w:val="20"/>
          <w:szCs w:val="20"/>
        </w:rPr>
      </w:pPr>
    </w:p>
    <w:p w14:paraId="42D9F274" w14:textId="77777777" w:rsidR="00334458" w:rsidRPr="00334458" w:rsidRDefault="00334458" w:rsidP="009C0013">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3E371C17" w14:textId="77777777" w:rsidR="00334458" w:rsidRPr="00334458" w:rsidRDefault="00334458" w:rsidP="009C0013">
      <w:pPr>
        <w:spacing w:line="324" w:lineRule="auto"/>
        <w:jc w:val="both"/>
        <w:rPr>
          <w:rFonts w:asciiTheme="minorHAnsi" w:hAnsiTheme="minorHAnsi" w:cstheme="minorHAnsi"/>
          <w:sz w:val="20"/>
          <w:szCs w:val="20"/>
        </w:rPr>
      </w:pPr>
    </w:p>
    <w:p w14:paraId="633D70ED" w14:textId="1E3CBF5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hAnsiTheme="minorHAnsi" w:cstheme="minorHAnsi"/>
          <w:sz w:val="20"/>
          <w:szCs w:val="20"/>
        </w:rPr>
        <w:t xml:space="preserve">Naročnik bo izvajalca o neustreznem delovanju dobavljene in montirane opreme obvestil </w:t>
      </w:r>
      <w:r w:rsidRPr="00334458">
        <w:rPr>
          <w:rFonts w:asciiTheme="minorHAnsi" w:eastAsia="Arial Unicode MS" w:hAnsiTheme="minorHAnsi" w:cstheme="minorHAnsi"/>
          <w:sz w:val="20"/>
          <w:szCs w:val="20"/>
        </w:rPr>
        <w:t xml:space="preserve">preko navadne, telefaks ali elektronske pošte ali po telefonu. </w:t>
      </w:r>
    </w:p>
    <w:p w14:paraId="47221461" w14:textId="1D8249E6" w:rsidR="00334458" w:rsidRDefault="00334458" w:rsidP="009C0013">
      <w:pPr>
        <w:spacing w:line="324" w:lineRule="auto"/>
        <w:jc w:val="both"/>
        <w:rPr>
          <w:rFonts w:asciiTheme="minorHAnsi" w:hAnsiTheme="minorHAnsi" w:cstheme="minorHAnsi"/>
          <w:sz w:val="20"/>
          <w:szCs w:val="20"/>
        </w:rPr>
      </w:pPr>
    </w:p>
    <w:p w14:paraId="0174B6BE" w14:textId="77716CEC" w:rsidR="00334458" w:rsidRPr="00334458" w:rsidRDefault="00334458" w:rsidP="009C0013">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11 člen – Razdrtje pogodbe</w:t>
      </w:r>
      <w:r w:rsidR="00356F46" w:rsidRPr="00957727">
        <w:rPr>
          <w:rFonts w:asciiTheme="minorHAnsi" w:eastAsiaTheme="minorHAnsi" w:hAnsiTheme="minorHAnsi" w:cstheme="minorHAnsi"/>
          <w:b/>
          <w:sz w:val="20"/>
          <w:szCs w:val="20"/>
        </w:rPr>
        <w:t xml:space="preserve"> in razvezni pogoj</w:t>
      </w:r>
    </w:p>
    <w:p w14:paraId="7EA2856C"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Naročnik je prost zavez po tej pogodbi, v kolikor nastopijo okoliščine, zaradi katerih bo naročnik odstopil od naročila po tej pogodbi. Okoliščine, ki lahko privedejo do odstopa od te pogodbe so zlasti izvajalčevo (primeroma, a ne izključno):</w:t>
      </w:r>
    </w:p>
    <w:p w14:paraId="3BE578EF"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neizpolnjevanje pogojev za priznanje sposobnosti tekom veljavnosti te pogodbe,</w:t>
      </w:r>
    </w:p>
    <w:p w14:paraId="6D5D4B5A"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prenehanje poslovanja izvajalca,</w:t>
      </w:r>
    </w:p>
    <w:p w14:paraId="2F20B66E"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neustrezno izpolnjevanje določil pogodbe,</w:t>
      </w:r>
    </w:p>
    <w:p w14:paraId="150361D2"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neupoštevanje dogovorjenih cen  v nasprotju z določili te pogodbe,</w:t>
      </w:r>
    </w:p>
    <w:p w14:paraId="3DCC702F"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izvajanje obveznosti v nasprotju z dano ponudbo ter v nasprotju s pogodbo,</w:t>
      </w:r>
    </w:p>
    <w:p w14:paraId="66F88C12"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drugih utemeljenih in objektivno preverljivih razlogov.</w:t>
      </w:r>
    </w:p>
    <w:p w14:paraId="682275F0" w14:textId="77777777" w:rsidR="00356F46" w:rsidRPr="00957727" w:rsidRDefault="00356F46" w:rsidP="009C0013">
      <w:pPr>
        <w:spacing w:line="324" w:lineRule="auto"/>
        <w:jc w:val="both"/>
        <w:rPr>
          <w:rFonts w:asciiTheme="minorHAnsi" w:hAnsiTheme="minorHAnsi" w:cstheme="minorHAnsi"/>
          <w:sz w:val="20"/>
          <w:szCs w:val="20"/>
        </w:rPr>
      </w:pPr>
    </w:p>
    <w:p w14:paraId="0D136B81"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Naročnik bo v primeru odstopa od te pogodbe o tem pisno obvestil izvajalca in sicer v roku, ki ga določi naročnik, ta pa ni daljši od 14 dni do treh mesecev od odstopa od pogodbe. </w:t>
      </w:r>
    </w:p>
    <w:p w14:paraId="3D0FFC3F" w14:textId="77777777" w:rsidR="00356F46" w:rsidRPr="00957727" w:rsidRDefault="00356F46" w:rsidP="009C0013">
      <w:pPr>
        <w:spacing w:line="324" w:lineRule="auto"/>
        <w:jc w:val="both"/>
        <w:rPr>
          <w:rFonts w:asciiTheme="minorHAnsi" w:hAnsiTheme="minorHAnsi" w:cstheme="minorHAnsi"/>
          <w:sz w:val="20"/>
          <w:szCs w:val="20"/>
        </w:rPr>
      </w:pPr>
    </w:p>
    <w:p w14:paraId="294CC232"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0C2D2AE" w14:textId="77777777" w:rsidR="00356F46" w:rsidRPr="00957727" w:rsidRDefault="00356F46" w:rsidP="009C0013">
      <w:pPr>
        <w:spacing w:line="324" w:lineRule="auto"/>
        <w:jc w:val="both"/>
        <w:rPr>
          <w:rFonts w:asciiTheme="minorHAnsi" w:hAnsiTheme="minorHAnsi" w:cstheme="minorHAnsi"/>
          <w:sz w:val="20"/>
          <w:szCs w:val="20"/>
        </w:rPr>
      </w:pPr>
    </w:p>
    <w:p w14:paraId="4D1920DF" w14:textId="77777777"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Ne glede na določbe prvega, drugega in tretjega odstavka tega člena lahko naročnik brez razloga odstopi od te pogodbe. V tem primeru mora pisno obvestiti nasprotno stranko, in sicer najmanj en mesec pred nameravanim odstopom.</w:t>
      </w:r>
    </w:p>
    <w:p w14:paraId="580EE5AD" w14:textId="77777777" w:rsidR="00356F46" w:rsidRPr="00957727" w:rsidRDefault="00356F46" w:rsidP="009C0013">
      <w:pPr>
        <w:spacing w:line="324" w:lineRule="auto"/>
        <w:jc w:val="both"/>
        <w:rPr>
          <w:rFonts w:asciiTheme="minorHAnsi" w:hAnsiTheme="minorHAnsi" w:cstheme="minorHAnsi"/>
          <w:sz w:val="20"/>
          <w:szCs w:val="20"/>
        </w:rPr>
      </w:pPr>
    </w:p>
    <w:p w14:paraId="1AE619AB" w14:textId="77777777" w:rsidR="00292ADD"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w:t>
      </w:r>
    </w:p>
    <w:p w14:paraId="30A08149" w14:textId="77777777" w:rsidR="00634927" w:rsidRDefault="00634927" w:rsidP="009C0013">
      <w:pPr>
        <w:spacing w:line="324" w:lineRule="auto"/>
        <w:jc w:val="both"/>
        <w:rPr>
          <w:rFonts w:asciiTheme="minorHAnsi" w:hAnsiTheme="minorHAnsi" w:cstheme="minorHAnsi"/>
          <w:sz w:val="20"/>
          <w:szCs w:val="20"/>
        </w:rPr>
      </w:pPr>
    </w:p>
    <w:p w14:paraId="637B6270" w14:textId="2CCC31D5" w:rsidR="00292ADD"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57727">
        <w:rPr>
          <w:rFonts w:asciiTheme="minorHAnsi" w:hAnsiTheme="minorHAnsi" w:cstheme="minorHAnsi"/>
          <w:sz w:val="20"/>
          <w:szCs w:val="20"/>
        </w:rPr>
        <w:t>podizvajanje</w:t>
      </w:r>
      <w:proofErr w:type="spellEnd"/>
      <w:r w:rsidRPr="00957727">
        <w:rPr>
          <w:rFonts w:asciiTheme="minorHAnsi" w:hAnsiTheme="minorHAnsi" w:cstheme="minorHAnsi"/>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w:t>
      </w:r>
    </w:p>
    <w:p w14:paraId="2F1BF6D5" w14:textId="77777777" w:rsidR="00292ADD" w:rsidRDefault="00292ADD" w:rsidP="009C0013">
      <w:pPr>
        <w:spacing w:line="324" w:lineRule="auto"/>
        <w:jc w:val="both"/>
        <w:rPr>
          <w:rFonts w:asciiTheme="minorHAnsi" w:hAnsiTheme="minorHAnsi" w:cstheme="minorHAnsi"/>
          <w:sz w:val="20"/>
          <w:szCs w:val="20"/>
        </w:rPr>
      </w:pPr>
    </w:p>
    <w:p w14:paraId="4E8DFAE8" w14:textId="0F7C5029" w:rsidR="00356F46" w:rsidRPr="00957727" w:rsidRDefault="00356F46"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67DA520" w14:textId="77777777" w:rsidR="00334458" w:rsidRPr="00334458" w:rsidRDefault="00334458" w:rsidP="009C0013">
      <w:pPr>
        <w:spacing w:line="324" w:lineRule="auto"/>
        <w:jc w:val="both"/>
        <w:rPr>
          <w:rFonts w:asciiTheme="minorHAnsi" w:eastAsia="Arial Unicode MS" w:hAnsiTheme="minorHAnsi" w:cstheme="minorHAnsi"/>
          <w:b/>
          <w:sz w:val="20"/>
          <w:szCs w:val="20"/>
        </w:rPr>
      </w:pPr>
    </w:p>
    <w:p w14:paraId="4D34B8C8" w14:textId="77777777" w:rsidR="00334458" w:rsidRPr="00334458" w:rsidRDefault="00334458" w:rsidP="009C0013">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13 člen –  Protikorupcijska klavzula</w:t>
      </w:r>
    </w:p>
    <w:p w14:paraId="7AA1A9BE"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F9DD1B" w14:textId="5ED91D39" w:rsidR="00334458" w:rsidRDefault="00334458" w:rsidP="009C0013">
      <w:pPr>
        <w:spacing w:line="324" w:lineRule="auto"/>
        <w:jc w:val="both"/>
        <w:rPr>
          <w:rFonts w:asciiTheme="minorHAnsi" w:eastAsiaTheme="minorHAnsi" w:hAnsiTheme="minorHAnsi" w:cstheme="minorHAnsi"/>
          <w:sz w:val="20"/>
          <w:szCs w:val="20"/>
        </w:rPr>
      </w:pPr>
    </w:p>
    <w:p w14:paraId="5AA40AAE" w14:textId="77777777" w:rsidR="00334458" w:rsidRPr="00334458" w:rsidRDefault="00334458" w:rsidP="009C0013">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14. člen – Končne določbe</w:t>
      </w:r>
    </w:p>
    <w:p w14:paraId="623AA60D"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naročnika za izvajanje te pogodbe je ______________________.</w:t>
      </w:r>
    </w:p>
    <w:p w14:paraId="7F012FB0"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izvajalca za izvajanje te pogodbe je ________________________.</w:t>
      </w:r>
    </w:p>
    <w:p w14:paraId="6B8F7383" w14:textId="7777777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Theme="minorHAnsi" w:hAnsiTheme="minorHAnsi" w:cstheme="minorHAnsi"/>
          <w:sz w:val="20"/>
          <w:szCs w:val="20"/>
        </w:rPr>
        <w:t>Pogodbeni stranki sta dolžni obvestiti nasprotno stranko o zamenjavi zgoraj navedenega predstavnika v roku treh (3) delovnih dni po njegovi zamenjavi.</w:t>
      </w:r>
    </w:p>
    <w:p w14:paraId="794F5D1A" w14:textId="06187498" w:rsidR="00334458" w:rsidRDefault="00334458" w:rsidP="009C0013">
      <w:pPr>
        <w:spacing w:line="324" w:lineRule="auto"/>
        <w:jc w:val="both"/>
        <w:rPr>
          <w:rFonts w:asciiTheme="minorHAnsi" w:eastAsia="Arial Unicode MS" w:hAnsiTheme="minorHAnsi" w:cstheme="minorHAnsi"/>
          <w:sz w:val="20"/>
          <w:szCs w:val="20"/>
        </w:rPr>
      </w:pPr>
    </w:p>
    <w:p w14:paraId="74B399AA" w14:textId="77777777" w:rsidR="00334458" w:rsidRPr="00334458" w:rsidRDefault="00334458" w:rsidP="009C0013">
      <w:pPr>
        <w:spacing w:line="324" w:lineRule="auto"/>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15. člen</w:t>
      </w:r>
    </w:p>
    <w:p w14:paraId="291B0C44" w14:textId="7777777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Za vsa vprašanja, ki v tej pogodbi niso posebej opredeljena, se uporablja slovensko pravo.</w:t>
      </w:r>
    </w:p>
    <w:p w14:paraId="0BC4E5D5" w14:textId="7777777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Vse spremembe te pogodbe stranki urejata sporazumno s pisnimi dodatki.</w:t>
      </w:r>
    </w:p>
    <w:p w14:paraId="1BB1D900" w14:textId="77777777" w:rsidR="00334458" w:rsidRPr="00334458" w:rsidRDefault="00334458" w:rsidP="009C0013">
      <w:pPr>
        <w:spacing w:line="324" w:lineRule="auto"/>
        <w:jc w:val="both"/>
        <w:rPr>
          <w:rFonts w:asciiTheme="minorHAnsi" w:eastAsia="Arial Unicode MS" w:hAnsiTheme="minorHAnsi" w:cstheme="minorHAnsi"/>
          <w:sz w:val="20"/>
          <w:szCs w:val="20"/>
        </w:rPr>
      </w:pPr>
    </w:p>
    <w:p w14:paraId="6579378D" w14:textId="77777777" w:rsidR="00634927" w:rsidRDefault="00634927" w:rsidP="009C0013">
      <w:pPr>
        <w:spacing w:line="324" w:lineRule="auto"/>
        <w:jc w:val="both"/>
        <w:rPr>
          <w:rFonts w:asciiTheme="minorHAnsi" w:eastAsia="Arial Unicode MS" w:hAnsiTheme="minorHAnsi" w:cstheme="minorHAnsi"/>
          <w:sz w:val="20"/>
          <w:szCs w:val="20"/>
        </w:rPr>
      </w:pPr>
    </w:p>
    <w:p w14:paraId="37421506" w14:textId="77777777" w:rsidR="00634927" w:rsidRDefault="00634927" w:rsidP="009C0013">
      <w:pPr>
        <w:spacing w:line="324" w:lineRule="auto"/>
        <w:jc w:val="both"/>
        <w:rPr>
          <w:rFonts w:asciiTheme="minorHAnsi" w:eastAsia="Arial Unicode MS" w:hAnsiTheme="minorHAnsi" w:cstheme="minorHAnsi"/>
          <w:sz w:val="20"/>
          <w:szCs w:val="20"/>
        </w:rPr>
      </w:pPr>
    </w:p>
    <w:p w14:paraId="51180CAD" w14:textId="77777777" w:rsidR="00634927" w:rsidRDefault="00634927" w:rsidP="009C0013">
      <w:pPr>
        <w:spacing w:line="324" w:lineRule="auto"/>
        <w:jc w:val="both"/>
        <w:rPr>
          <w:rFonts w:asciiTheme="minorHAnsi" w:eastAsia="Arial Unicode MS" w:hAnsiTheme="minorHAnsi" w:cstheme="minorHAnsi"/>
          <w:sz w:val="20"/>
          <w:szCs w:val="20"/>
        </w:rPr>
      </w:pPr>
    </w:p>
    <w:p w14:paraId="10DE8675" w14:textId="7D2D6210"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Pogodbeni stranki bosta morebitne spore reševali sporazumno.</w:t>
      </w:r>
      <w:r w:rsidRPr="00334458">
        <w:rPr>
          <w:rFonts w:asciiTheme="minorHAnsi" w:hAnsiTheme="minorHAnsi" w:cstheme="minorHAnsi"/>
          <w:sz w:val="20"/>
          <w:szCs w:val="20"/>
        </w:rPr>
        <w:t xml:space="preserve"> </w:t>
      </w:r>
      <w:r w:rsidRPr="00334458">
        <w:rPr>
          <w:rFonts w:asciiTheme="minorHAnsi" w:eastAsia="Arial Unicode MS" w:hAnsiTheme="minorHAnsi" w:cstheme="minorHAnsi"/>
          <w:sz w:val="20"/>
          <w:szCs w:val="20"/>
        </w:rPr>
        <w:t xml:space="preserve">Če spornega vprašanja ne bo možno rešiti sporazumno, lahko vsaka pogodbena stranka sproži spor pri stvarno pristojnem sodišču v </w:t>
      </w:r>
      <w:r w:rsidR="006524E8" w:rsidRPr="00957727">
        <w:rPr>
          <w:rFonts w:asciiTheme="minorHAnsi" w:eastAsia="Arial Unicode MS" w:hAnsiTheme="minorHAnsi" w:cstheme="minorHAnsi"/>
          <w:sz w:val="20"/>
          <w:szCs w:val="20"/>
        </w:rPr>
        <w:t>Kopru</w:t>
      </w:r>
      <w:r w:rsidRPr="00334458">
        <w:rPr>
          <w:rFonts w:asciiTheme="minorHAnsi" w:eastAsia="Arial Unicode MS" w:hAnsiTheme="minorHAnsi" w:cstheme="minorHAnsi"/>
          <w:sz w:val="20"/>
          <w:szCs w:val="20"/>
        </w:rPr>
        <w:t>. Za razlago posameznih določb te Pogodbe se uporabljajo predpisi Obligacijskega zakonika.</w:t>
      </w:r>
    </w:p>
    <w:p w14:paraId="7659517B" w14:textId="77777777" w:rsidR="006524E8" w:rsidRPr="00957727" w:rsidRDefault="006524E8" w:rsidP="009C0013">
      <w:pPr>
        <w:spacing w:line="324" w:lineRule="auto"/>
        <w:jc w:val="both"/>
        <w:rPr>
          <w:rFonts w:asciiTheme="minorHAnsi" w:eastAsia="Arial Unicode MS" w:hAnsiTheme="minorHAnsi" w:cstheme="minorHAnsi"/>
          <w:sz w:val="20"/>
          <w:szCs w:val="20"/>
        </w:rPr>
      </w:pPr>
    </w:p>
    <w:p w14:paraId="5117A78C" w14:textId="1E362435" w:rsidR="006524E8" w:rsidRPr="00957727"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Pogodba je sklenjena, ko jo podpišeta obe pogodbeni stranki</w:t>
      </w:r>
      <w:r w:rsidR="006524E8" w:rsidRPr="00957727">
        <w:rPr>
          <w:rFonts w:asciiTheme="minorHAnsi" w:eastAsia="Arial Unicode MS" w:hAnsiTheme="minorHAnsi" w:cstheme="minorHAnsi"/>
          <w:sz w:val="20"/>
          <w:szCs w:val="20"/>
        </w:rPr>
        <w:t xml:space="preserve"> in prične veljati s predložitvijo zavarovanja za dobro izvedbo pogodbenih obveznosti (velja za sklop 3,6</w:t>
      </w:r>
      <w:r w:rsidR="00D547AE">
        <w:rPr>
          <w:rFonts w:asciiTheme="minorHAnsi" w:eastAsia="Arial Unicode MS" w:hAnsiTheme="minorHAnsi" w:cstheme="minorHAnsi"/>
          <w:sz w:val="20"/>
          <w:szCs w:val="20"/>
        </w:rPr>
        <w:t xml:space="preserve"> </w:t>
      </w:r>
      <w:r w:rsidR="006524E8" w:rsidRPr="00957727">
        <w:rPr>
          <w:rFonts w:asciiTheme="minorHAnsi" w:eastAsia="Arial Unicode MS" w:hAnsiTheme="minorHAnsi" w:cstheme="minorHAnsi"/>
          <w:sz w:val="20"/>
          <w:szCs w:val="20"/>
        </w:rPr>
        <w:t xml:space="preserve">). Pogodba velja do izpolnitev obveznosti. </w:t>
      </w:r>
    </w:p>
    <w:p w14:paraId="36200F33" w14:textId="77777777" w:rsidR="006524E8" w:rsidRPr="00957727" w:rsidRDefault="006524E8" w:rsidP="009C0013">
      <w:pPr>
        <w:spacing w:line="324" w:lineRule="auto"/>
        <w:jc w:val="both"/>
        <w:rPr>
          <w:rFonts w:asciiTheme="minorHAnsi" w:eastAsia="Arial Unicode MS" w:hAnsiTheme="minorHAnsi" w:cstheme="minorHAnsi"/>
          <w:sz w:val="20"/>
          <w:szCs w:val="20"/>
        </w:rPr>
      </w:pPr>
    </w:p>
    <w:p w14:paraId="60A6C082" w14:textId="77777777" w:rsidR="00334458" w:rsidRPr="00334458" w:rsidRDefault="00334458" w:rsidP="009C0013">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Ta pogodba je napisana v štirih (4) enakih izvodih, od katerih prejme ta izvajalec in naročnik po dva izvoda.</w:t>
      </w:r>
    </w:p>
    <w:tbl>
      <w:tblPr>
        <w:tblW w:w="8446" w:type="dxa"/>
        <w:tblLayout w:type="fixed"/>
        <w:tblCellMar>
          <w:left w:w="70" w:type="dxa"/>
          <w:right w:w="70" w:type="dxa"/>
        </w:tblCellMar>
        <w:tblLook w:val="01E0" w:firstRow="1" w:lastRow="1" w:firstColumn="1" w:lastColumn="1" w:noHBand="0" w:noVBand="0"/>
      </w:tblPr>
      <w:tblGrid>
        <w:gridCol w:w="4962"/>
        <w:gridCol w:w="3484"/>
      </w:tblGrid>
      <w:tr w:rsidR="00334458" w:rsidRPr="00334458" w14:paraId="32E9A1E2" w14:textId="77777777" w:rsidTr="00C62D4D">
        <w:tc>
          <w:tcPr>
            <w:tcW w:w="4962" w:type="dxa"/>
          </w:tcPr>
          <w:p w14:paraId="78341969" w14:textId="77777777" w:rsidR="00334458" w:rsidRPr="00334458" w:rsidRDefault="00334458" w:rsidP="009C0013">
            <w:pPr>
              <w:spacing w:line="324" w:lineRule="auto"/>
              <w:jc w:val="both"/>
              <w:rPr>
                <w:rFonts w:asciiTheme="minorHAnsi" w:eastAsiaTheme="minorHAnsi" w:hAnsiTheme="minorHAnsi" w:cstheme="minorHAnsi"/>
                <w:sz w:val="20"/>
                <w:szCs w:val="20"/>
              </w:rPr>
            </w:pPr>
          </w:p>
        </w:tc>
        <w:tc>
          <w:tcPr>
            <w:tcW w:w="3484" w:type="dxa"/>
          </w:tcPr>
          <w:p w14:paraId="01BFB75A" w14:textId="77777777" w:rsidR="00334458" w:rsidRPr="00334458" w:rsidRDefault="00334458" w:rsidP="009C0013">
            <w:pPr>
              <w:spacing w:line="324" w:lineRule="auto"/>
              <w:jc w:val="both"/>
              <w:rPr>
                <w:rFonts w:asciiTheme="minorHAnsi" w:eastAsiaTheme="minorHAnsi" w:hAnsiTheme="minorHAnsi" w:cstheme="minorHAnsi"/>
                <w:sz w:val="20"/>
                <w:szCs w:val="20"/>
              </w:rPr>
            </w:pPr>
          </w:p>
        </w:tc>
      </w:tr>
      <w:tr w:rsidR="00334458" w:rsidRPr="00334458" w14:paraId="7237929C" w14:textId="77777777" w:rsidTr="00C62D4D">
        <w:trPr>
          <w:trHeight w:val="53"/>
        </w:trPr>
        <w:tc>
          <w:tcPr>
            <w:tcW w:w="4962" w:type="dxa"/>
          </w:tcPr>
          <w:p w14:paraId="47F418B2" w14:textId="77777777" w:rsidR="00334458" w:rsidRPr="00334458" w:rsidRDefault="00334458" w:rsidP="009C0013">
            <w:pPr>
              <w:spacing w:line="324" w:lineRule="auto"/>
              <w:jc w:val="both"/>
              <w:rPr>
                <w:rFonts w:asciiTheme="minorHAnsi" w:eastAsiaTheme="minorHAnsi" w:hAnsiTheme="minorHAnsi" w:cstheme="minorHAnsi"/>
                <w:sz w:val="20"/>
                <w:szCs w:val="20"/>
              </w:rPr>
            </w:pPr>
          </w:p>
        </w:tc>
        <w:tc>
          <w:tcPr>
            <w:tcW w:w="3484" w:type="dxa"/>
          </w:tcPr>
          <w:p w14:paraId="7A643AFA" w14:textId="77777777" w:rsidR="00334458" w:rsidRPr="00334458" w:rsidRDefault="00334458" w:rsidP="009C0013">
            <w:pPr>
              <w:spacing w:line="324" w:lineRule="auto"/>
              <w:jc w:val="both"/>
              <w:rPr>
                <w:rFonts w:asciiTheme="minorHAnsi" w:eastAsiaTheme="minorHAnsi" w:hAnsiTheme="minorHAnsi" w:cstheme="minorHAnsi"/>
                <w:sz w:val="20"/>
                <w:szCs w:val="20"/>
              </w:rPr>
            </w:pPr>
          </w:p>
        </w:tc>
      </w:tr>
      <w:tr w:rsidR="00334458" w:rsidRPr="00334458" w14:paraId="40B2FC6F" w14:textId="77777777" w:rsidTr="00C62D4D">
        <w:trPr>
          <w:trHeight w:val="1004"/>
        </w:trPr>
        <w:tc>
          <w:tcPr>
            <w:tcW w:w="4962" w:type="dxa"/>
          </w:tcPr>
          <w:p w14:paraId="59006C5F" w14:textId="77777777" w:rsidR="00334458" w:rsidRPr="00334458" w:rsidRDefault="00334458" w:rsidP="009C0013">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Ponudnik:</w:t>
            </w:r>
          </w:p>
        </w:tc>
        <w:tc>
          <w:tcPr>
            <w:tcW w:w="3484" w:type="dxa"/>
          </w:tcPr>
          <w:p w14:paraId="67BFD12A" w14:textId="40D45255" w:rsidR="00C62D4D" w:rsidRPr="00334458" w:rsidRDefault="00C62D4D" w:rsidP="00C62D4D">
            <w:pPr>
              <w:spacing w:line="324" w:lineRule="auto"/>
              <w:jc w:val="both"/>
              <w:rPr>
                <w:rFonts w:asciiTheme="minorHAnsi" w:eastAsiaTheme="minorHAnsi" w:hAnsiTheme="minorHAnsi" w:cstheme="minorHAnsi"/>
                <w:sz w:val="20"/>
                <w:szCs w:val="20"/>
              </w:rPr>
            </w:pPr>
            <w:proofErr w:type="spellStart"/>
            <w:r>
              <w:rPr>
                <w:rFonts w:asciiTheme="minorHAnsi" w:eastAsiaTheme="minorHAnsi" w:hAnsiTheme="minorHAnsi" w:cstheme="minorHAnsi"/>
                <w:sz w:val="20"/>
                <w:szCs w:val="20"/>
                <w:lang w:val="en-SI"/>
              </w:rPr>
              <w:t>Naročnik</w:t>
            </w:r>
            <w:proofErr w:type="spellEnd"/>
            <w:r>
              <w:rPr>
                <w:rFonts w:asciiTheme="minorHAnsi" w:eastAsiaTheme="minorHAnsi" w:hAnsiTheme="minorHAnsi" w:cstheme="minorHAnsi"/>
                <w:sz w:val="20"/>
                <w:szCs w:val="20"/>
                <w:lang w:val="en-SI"/>
              </w:rPr>
              <w:t>:</w:t>
            </w:r>
          </w:p>
          <w:p w14:paraId="004A628A" w14:textId="47947DED" w:rsidR="00DF5836" w:rsidRPr="00334458" w:rsidRDefault="00DF5836" w:rsidP="009C0013">
            <w:pPr>
              <w:spacing w:line="324" w:lineRule="auto"/>
              <w:jc w:val="both"/>
              <w:rPr>
                <w:rFonts w:asciiTheme="minorHAnsi" w:eastAsiaTheme="minorHAnsi" w:hAnsiTheme="minorHAnsi" w:cstheme="minorHAnsi"/>
                <w:sz w:val="20"/>
                <w:szCs w:val="20"/>
              </w:rPr>
            </w:pPr>
          </w:p>
        </w:tc>
      </w:tr>
      <w:tr w:rsidR="00C62D4D" w:rsidRPr="00334458" w14:paraId="3326BB17" w14:textId="77777777" w:rsidTr="00C62D4D">
        <w:trPr>
          <w:trHeight w:val="1004"/>
        </w:trPr>
        <w:tc>
          <w:tcPr>
            <w:tcW w:w="4962" w:type="dxa"/>
          </w:tcPr>
          <w:p w14:paraId="67452706" w14:textId="2C24DA10" w:rsidR="00C62D4D" w:rsidRDefault="00C62D4D" w:rsidP="009C0013">
            <w:pPr>
              <w:spacing w:line="324" w:lineRule="auto"/>
              <w:jc w:val="both"/>
              <w:rPr>
                <w:rFonts w:asciiTheme="minorHAnsi" w:eastAsiaTheme="minorHAnsi" w:hAnsiTheme="minorHAnsi" w:cstheme="minorHAnsi"/>
                <w:sz w:val="20"/>
                <w:szCs w:val="20"/>
                <w:lang w:val="en-SI"/>
              </w:rPr>
            </w:pPr>
            <w:proofErr w:type="spellStart"/>
            <w:r>
              <w:rPr>
                <w:rFonts w:asciiTheme="minorHAnsi" w:eastAsiaTheme="minorHAnsi" w:hAnsiTheme="minorHAnsi" w:cstheme="minorHAnsi"/>
                <w:sz w:val="20"/>
                <w:szCs w:val="20"/>
                <w:lang w:val="en-SI"/>
              </w:rPr>
              <w:t>Številka</w:t>
            </w:r>
            <w:proofErr w:type="spellEnd"/>
            <w:r>
              <w:rPr>
                <w:rFonts w:asciiTheme="minorHAnsi" w:eastAsiaTheme="minorHAnsi" w:hAnsiTheme="minorHAnsi" w:cstheme="minorHAnsi"/>
                <w:sz w:val="20"/>
                <w:szCs w:val="20"/>
                <w:lang w:val="en-SI"/>
              </w:rPr>
              <w:t>: ______________</w:t>
            </w:r>
          </w:p>
          <w:p w14:paraId="3A31FBFC" w14:textId="77777777" w:rsidR="00C62D4D" w:rsidRDefault="00C62D4D" w:rsidP="009C0013">
            <w:pPr>
              <w:spacing w:line="324" w:lineRule="auto"/>
              <w:jc w:val="both"/>
              <w:rPr>
                <w:rFonts w:asciiTheme="minorHAnsi" w:eastAsiaTheme="minorHAnsi" w:hAnsiTheme="minorHAnsi" w:cstheme="minorHAnsi"/>
                <w:sz w:val="20"/>
                <w:szCs w:val="20"/>
                <w:lang w:val="en-SI"/>
              </w:rPr>
            </w:pPr>
          </w:p>
          <w:p w14:paraId="2CDDBA8D" w14:textId="1CCE740D" w:rsidR="00C62D4D" w:rsidRPr="00C62D4D" w:rsidRDefault="00C62D4D" w:rsidP="009C0013">
            <w:pPr>
              <w:spacing w:line="324" w:lineRule="auto"/>
              <w:jc w:val="both"/>
              <w:rPr>
                <w:rFonts w:asciiTheme="minorHAnsi" w:eastAsiaTheme="minorHAnsi" w:hAnsiTheme="minorHAnsi" w:cstheme="minorHAnsi"/>
                <w:sz w:val="20"/>
                <w:szCs w:val="20"/>
                <w:lang w:val="en-SI"/>
              </w:rPr>
            </w:pPr>
            <w:r>
              <w:rPr>
                <w:rFonts w:asciiTheme="minorHAnsi" w:eastAsiaTheme="minorHAnsi" w:hAnsiTheme="minorHAnsi" w:cstheme="minorHAnsi"/>
                <w:sz w:val="20"/>
                <w:szCs w:val="20"/>
                <w:lang w:val="en-SI"/>
              </w:rPr>
              <w:t>Datum: _______________</w:t>
            </w:r>
          </w:p>
        </w:tc>
        <w:tc>
          <w:tcPr>
            <w:tcW w:w="3484" w:type="dxa"/>
          </w:tcPr>
          <w:p w14:paraId="79013579" w14:textId="4AB5110E" w:rsidR="00C62D4D" w:rsidRDefault="00C62D4D" w:rsidP="00C62D4D">
            <w:pPr>
              <w:spacing w:line="324" w:lineRule="auto"/>
              <w:jc w:val="both"/>
              <w:rPr>
                <w:rFonts w:asciiTheme="minorHAnsi" w:eastAsiaTheme="minorHAnsi" w:hAnsiTheme="minorHAnsi" w:cstheme="minorHAnsi"/>
                <w:sz w:val="20"/>
                <w:szCs w:val="20"/>
                <w:lang w:val="en-SI"/>
              </w:rPr>
            </w:pPr>
            <w:proofErr w:type="spellStart"/>
            <w:r>
              <w:rPr>
                <w:rFonts w:asciiTheme="minorHAnsi" w:eastAsiaTheme="minorHAnsi" w:hAnsiTheme="minorHAnsi" w:cstheme="minorHAnsi"/>
                <w:sz w:val="20"/>
                <w:szCs w:val="20"/>
                <w:lang w:val="en-SI"/>
              </w:rPr>
              <w:t>Številka</w:t>
            </w:r>
            <w:proofErr w:type="spellEnd"/>
            <w:r>
              <w:rPr>
                <w:rFonts w:asciiTheme="minorHAnsi" w:eastAsiaTheme="minorHAnsi" w:hAnsiTheme="minorHAnsi" w:cstheme="minorHAnsi"/>
                <w:sz w:val="20"/>
                <w:szCs w:val="20"/>
                <w:lang w:val="en-SI"/>
              </w:rPr>
              <w:t>: ______________</w:t>
            </w:r>
          </w:p>
          <w:p w14:paraId="3E6D6CE7" w14:textId="77777777" w:rsidR="00C62D4D" w:rsidRDefault="00C62D4D" w:rsidP="00C62D4D">
            <w:pPr>
              <w:spacing w:line="324" w:lineRule="auto"/>
              <w:jc w:val="both"/>
              <w:rPr>
                <w:rFonts w:asciiTheme="minorHAnsi" w:eastAsiaTheme="minorHAnsi" w:hAnsiTheme="minorHAnsi" w:cstheme="minorHAnsi"/>
                <w:sz w:val="20"/>
                <w:szCs w:val="20"/>
                <w:lang w:val="en-SI"/>
              </w:rPr>
            </w:pPr>
          </w:p>
          <w:p w14:paraId="514A86EB" w14:textId="1F5C1F2E" w:rsidR="00C62D4D" w:rsidRDefault="00C62D4D" w:rsidP="00C62D4D">
            <w:pPr>
              <w:spacing w:line="324" w:lineRule="auto"/>
              <w:jc w:val="both"/>
              <w:rPr>
                <w:rFonts w:asciiTheme="minorHAnsi" w:eastAsiaTheme="minorHAnsi" w:hAnsiTheme="minorHAnsi" w:cstheme="minorHAnsi"/>
                <w:sz w:val="20"/>
                <w:szCs w:val="20"/>
                <w:lang w:val="en-SI"/>
              </w:rPr>
            </w:pPr>
            <w:r>
              <w:rPr>
                <w:rFonts w:asciiTheme="minorHAnsi" w:eastAsiaTheme="minorHAnsi" w:hAnsiTheme="minorHAnsi" w:cstheme="minorHAnsi"/>
                <w:sz w:val="20"/>
                <w:szCs w:val="20"/>
                <w:lang w:val="en-SI"/>
              </w:rPr>
              <w:t>Datum: _______________</w:t>
            </w:r>
          </w:p>
        </w:tc>
      </w:tr>
    </w:tbl>
    <w:p w14:paraId="25B566E2" w14:textId="08D7A97B" w:rsidR="0094100F" w:rsidRDefault="0094100F" w:rsidP="009C0013">
      <w:pPr>
        <w:pStyle w:val="Telobesedila"/>
        <w:spacing w:line="324" w:lineRule="auto"/>
        <w:rPr>
          <w:rFonts w:asciiTheme="minorHAnsi" w:hAnsiTheme="minorHAnsi" w:cstheme="minorHAnsi"/>
          <w:sz w:val="20"/>
        </w:rPr>
      </w:pPr>
    </w:p>
    <w:p w14:paraId="548D8BB1" w14:textId="5534E9BE" w:rsidR="00D81B74" w:rsidRDefault="00D81B74" w:rsidP="009C0013">
      <w:pPr>
        <w:pStyle w:val="Telobesedila"/>
        <w:spacing w:line="324" w:lineRule="auto"/>
        <w:rPr>
          <w:rFonts w:asciiTheme="minorHAnsi" w:hAnsiTheme="minorHAnsi" w:cstheme="minorHAnsi"/>
          <w:sz w:val="20"/>
        </w:rPr>
      </w:pPr>
    </w:p>
    <w:p w14:paraId="69F7F77C" w14:textId="68DE4B9A" w:rsidR="00D81B74" w:rsidRDefault="00D81B74" w:rsidP="009C0013">
      <w:pPr>
        <w:pStyle w:val="Telobesedila"/>
        <w:spacing w:line="324" w:lineRule="auto"/>
        <w:rPr>
          <w:rFonts w:asciiTheme="minorHAnsi" w:hAnsiTheme="minorHAnsi" w:cstheme="minorHAnsi"/>
          <w:sz w:val="20"/>
        </w:rPr>
      </w:pPr>
    </w:p>
    <w:p w14:paraId="330740F1" w14:textId="385329E7" w:rsidR="00D81B74" w:rsidRDefault="00D81B74" w:rsidP="009C0013">
      <w:pPr>
        <w:pStyle w:val="Telobesedila"/>
        <w:spacing w:line="324" w:lineRule="auto"/>
        <w:rPr>
          <w:rFonts w:asciiTheme="minorHAnsi" w:hAnsiTheme="minorHAnsi" w:cstheme="minorHAnsi"/>
          <w:sz w:val="20"/>
        </w:rPr>
      </w:pPr>
    </w:p>
    <w:p w14:paraId="697B6047" w14:textId="77777777" w:rsidR="00D81B74" w:rsidRPr="00957727" w:rsidRDefault="00D81B74" w:rsidP="009C0013">
      <w:pPr>
        <w:pStyle w:val="Telobesedila"/>
        <w:spacing w:line="324" w:lineRule="auto"/>
        <w:rPr>
          <w:rFonts w:asciiTheme="minorHAnsi" w:hAnsiTheme="minorHAnsi" w:cstheme="minorHAnsi"/>
          <w:sz w:val="20"/>
        </w:rPr>
      </w:pPr>
    </w:p>
    <w:p w14:paraId="297857A5" w14:textId="77777777" w:rsidR="006524E8" w:rsidRPr="00957727" w:rsidRDefault="006524E8" w:rsidP="009C0013">
      <w:pPr>
        <w:pStyle w:val="Telobesedila"/>
        <w:spacing w:line="324" w:lineRule="auto"/>
        <w:rPr>
          <w:rFonts w:asciiTheme="minorHAnsi" w:hAnsiTheme="minorHAnsi" w:cstheme="minorHAnsi"/>
          <w:sz w:val="20"/>
        </w:rPr>
      </w:pPr>
    </w:p>
    <w:p w14:paraId="7552D68B" w14:textId="77777777" w:rsidR="0094100F" w:rsidRPr="00957727" w:rsidRDefault="0094100F" w:rsidP="009C0013">
      <w:pPr>
        <w:suppressAutoHyphens/>
        <w:spacing w:line="324" w:lineRule="auto"/>
        <w:jc w:val="both"/>
        <w:rPr>
          <w:rFonts w:asciiTheme="minorHAnsi" w:hAnsiTheme="minorHAnsi" w:cstheme="minorHAnsi"/>
          <w:b/>
          <w:sz w:val="20"/>
          <w:szCs w:val="20"/>
        </w:rPr>
      </w:pPr>
    </w:p>
    <w:p w14:paraId="57BAEE6F" w14:textId="77777777" w:rsidR="00643ED6" w:rsidRDefault="00643ED6" w:rsidP="009C0013">
      <w:pPr>
        <w:spacing w:after="160" w:line="259" w:lineRule="auto"/>
        <w:jc w:val="both"/>
        <w:rPr>
          <w:rFonts w:asciiTheme="minorHAnsi" w:hAnsiTheme="minorHAnsi" w:cstheme="minorHAnsi"/>
          <w:b/>
          <w:sz w:val="20"/>
          <w:szCs w:val="20"/>
        </w:rPr>
      </w:pPr>
      <w:r>
        <w:rPr>
          <w:rFonts w:asciiTheme="minorHAnsi" w:hAnsiTheme="minorHAnsi" w:cstheme="minorHAnsi"/>
          <w:b/>
          <w:sz w:val="20"/>
          <w:szCs w:val="20"/>
        </w:rPr>
        <w:br w:type="page"/>
      </w:r>
    </w:p>
    <w:p w14:paraId="44CB6165" w14:textId="77777777" w:rsidR="00292ADD" w:rsidRDefault="00292ADD" w:rsidP="009C0013">
      <w:pPr>
        <w:suppressAutoHyphens/>
        <w:spacing w:line="324" w:lineRule="auto"/>
        <w:jc w:val="both"/>
        <w:rPr>
          <w:rFonts w:asciiTheme="minorHAnsi" w:hAnsiTheme="minorHAnsi" w:cstheme="minorHAnsi"/>
          <w:b/>
          <w:sz w:val="20"/>
          <w:szCs w:val="20"/>
        </w:rPr>
      </w:pPr>
    </w:p>
    <w:p w14:paraId="05FD8A3C" w14:textId="2BA06EE7" w:rsidR="0094100F" w:rsidRPr="00957727" w:rsidRDefault="0094100F" w:rsidP="009C0013">
      <w:pPr>
        <w:suppressAutoHyphens/>
        <w:spacing w:line="324" w:lineRule="auto"/>
        <w:jc w:val="both"/>
        <w:rPr>
          <w:rFonts w:asciiTheme="minorHAnsi" w:hAnsiTheme="minorHAnsi" w:cstheme="minorHAnsi"/>
          <w:b/>
          <w:sz w:val="20"/>
          <w:szCs w:val="20"/>
        </w:rPr>
      </w:pPr>
      <w:r w:rsidRPr="00957727">
        <w:rPr>
          <w:rFonts w:asciiTheme="minorHAnsi" w:hAnsiTheme="minorHAnsi" w:cstheme="minorHAnsi"/>
          <w:b/>
          <w:sz w:val="20"/>
          <w:szCs w:val="20"/>
        </w:rPr>
        <w:t>IZJAVA O UDELEŽBI FIZIČNIH IN PRAVNIH OSEB V LASTNIŠTVU PONUDNIKA</w:t>
      </w:r>
    </w:p>
    <w:p w14:paraId="6AACDD76" w14:textId="77777777" w:rsidR="0094100F" w:rsidRPr="00957727" w:rsidRDefault="0094100F" w:rsidP="009C0013">
      <w:pPr>
        <w:suppressAutoHyphens/>
        <w:spacing w:line="324" w:lineRule="auto"/>
        <w:jc w:val="both"/>
        <w:rPr>
          <w:rFonts w:asciiTheme="minorHAnsi" w:hAnsiTheme="minorHAnsi" w:cstheme="minorHAnsi"/>
          <w:sz w:val="20"/>
          <w:szCs w:val="20"/>
        </w:rPr>
      </w:pPr>
    </w:p>
    <w:p w14:paraId="04B8E484" w14:textId="77777777"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v skladu s 6. odstavkom 14. člena Zakona o integriteti in preprečevanju korupcije (ZIntPK-1-UPB2)</w:t>
      </w:r>
    </w:p>
    <w:p w14:paraId="44235DF7" w14:textId="77777777" w:rsidR="0094100F" w:rsidRPr="00957727" w:rsidRDefault="0094100F" w:rsidP="009C0013">
      <w:pPr>
        <w:spacing w:line="324" w:lineRule="auto"/>
        <w:jc w:val="both"/>
        <w:rPr>
          <w:rFonts w:asciiTheme="minorHAnsi" w:hAnsiTheme="minorHAnsi" w:cstheme="minorHAnsi"/>
          <w:sz w:val="20"/>
          <w:szCs w:val="20"/>
        </w:rPr>
      </w:pPr>
    </w:p>
    <w:p w14:paraId="1BD8A78C" w14:textId="77777777"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Podatki o ponudniku/podizvajalcu (v nadaljevanju ponudniku):</w:t>
      </w:r>
    </w:p>
    <w:p w14:paraId="61A05F07" w14:textId="77777777" w:rsidR="0094100F" w:rsidRPr="00957727" w:rsidRDefault="0094100F" w:rsidP="009C0013">
      <w:pPr>
        <w:spacing w:line="324" w:lineRule="auto"/>
        <w:jc w:val="both"/>
        <w:rPr>
          <w:rFonts w:asciiTheme="minorHAnsi" w:hAnsiTheme="minorHAnsi" w:cstheme="minorHAnsi"/>
          <w:b/>
          <w:sz w:val="20"/>
          <w:szCs w:val="20"/>
        </w:rPr>
      </w:pPr>
    </w:p>
    <w:p w14:paraId="606A8015" w14:textId="77777777" w:rsidR="0094100F" w:rsidRPr="00957727" w:rsidRDefault="0094100F" w:rsidP="009C0013">
      <w:pPr>
        <w:spacing w:line="324" w:lineRule="auto"/>
        <w:jc w:val="both"/>
        <w:rPr>
          <w:rFonts w:asciiTheme="minorHAnsi" w:hAnsiTheme="minorHAnsi" w:cstheme="minorHAnsi"/>
          <w:b/>
          <w:sz w:val="20"/>
          <w:szCs w:val="20"/>
        </w:rPr>
      </w:pPr>
      <w:r w:rsidRPr="00957727">
        <w:rPr>
          <w:rFonts w:asciiTheme="minorHAnsi" w:hAnsiTheme="minorHAnsi" w:cstheme="minorHAnsi"/>
          <w:b/>
          <w:sz w:val="20"/>
          <w:szCs w:val="20"/>
        </w:rPr>
        <w:t>Naziv:</w:t>
      </w:r>
      <w:r w:rsidRPr="00957727">
        <w:rPr>
          <w:rFonts w:asciiTheme="minorHAnsi" w:hAnsiTheme="minorHAnsi" w:cstheme="minorHAnsi"/>
          <w:sz w:val="20"/>
          <w:szCs w:val="20"/>
        </w:rPr>
        <w:t xml:space="preserve"> _____________________________________</w:t>
      </w:r>
      <w:r w:rsidRPr="00957727">
        <w:rPr>
          <w:rFonts w:asciiTheme="minorHAnsi" w:hAnsiTheme="minorHAnsi" w:cstheme="minorHAnsi"/>
          <w:b/>
          <w:sz w:val="20"/>
          <w:szCs w:val="20"/>
        </w:rPr>
        <w:t xml:space="preserve"> </w:t>
      </w:r>
    </w:p>
    <w:p w14:paraId="70C09F16" w14:textId="77777777"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Naslov: _____________________________________</w:t>
      </w:r>
    </w:p>
    <w:p w14:paraId="28A3F9B1" w14:textId="77777777" w:rsidR="0094100F" w:rsidRPr="00957727" w:rsidRDefault="0094100F" w:rsidP="009C0013">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Matična številka: ________________________________-</w:t>
      </w:r>
    </w:p>
    <w:p w14:paraId="35AEC7F4" w14:textId="77777777" w:rsidR="0094100F" w:rsidRPr="00957727" w:rsidRDefault="0094100F" w:rsidP="009C0013">
      <w:pPr>
        <w:spacing w:line="324" w:lineRule="auto"/>
        <w:jc w:val="both"/>
        <w:rPr>
          <w:rFonts w:asciiTheme="minorHAnsi" w:hAnsiTheme="minorHAnsi" w:cstheme="minorHAnsi"/>
          <w:sz w:val="20"/>
          <w:szCs w:val="20"/>
        </w:rPr>
      </w:pPr>
    </w:p>
    <w:p w14:paraId="0D39AE84" w14:textId="39F6F9B4" w:rsidR="0094100F" w:rsidRPr="00957727" w:rsidRDefault="0094100F" w:rsidP="009C0013">
      <w:pPr>
        <w:spacing w:line="324" w:lineRule="auto"/>
        <w:jc w:val="both"/>
        <w:rPr>
          <w:rFonts w:asciiTheme="minorHAnsi" w:hAnsiTheme="minorHAnsi" w:cstheme="minorHAnsi"/>
          <w:b/>
          <w:bCs/>
          <w:sz w:val="20"/>
          <w:szCs w:val="20"/>
        </w:rPr>
      </w:pPr>
      <w:r w:rsidRPr="00957727">
        <w:rPr>
          <w:rFonts w:asciiTheme="minorHAnsi" w:hAnsiTheme="minorHAnsi" w:cstheme="minorHAnsi"/>
          <w:sz w:val="20"/>
          <w:szCs w:val="20"/>
        </w:rPr>
        <w:t xml:space="preserve">Zakoniti zastopnik ponudnika __________________________________ v postopku sklenitve pogodbe za javno naročilo </w:t>
      </w:r>
      <w:r w:rsidRPr="00957727">
        <w:rPr>
          <w:rFonts w:asciiTheme="minorHAnsi" w:hAnsiTheme="minorHAnsi" w:cstheme="minorHAnsi"/>
          <w:bCs/>
          <w:sz w:val="20"/>
          <w:szCs w:val="20"/>
        </w:rPr>
        <w:t xml:space="preserve">NAKUP OPREME ZA POTREBE </w:t>
      </w:r>
      <w:r w:rsidR="00D81B74">
        <w:rPr>
          <w:rFonts w:asciiTheme="minorHAnsi" w:hAnsiTheme="minorHAnsi" w:cstheme="minorHAnsi"/>
          <w:bCs/>
          <w:sz w:val="20"/>
          <w:szCs w:val="20"/>
        </w:rPr>
        <w:t>U</w:t>
      </w:r>
      <w:r w:rsidR="00E87D5E">
        <w:rPr>
          <w:rFonts w:asciiTheme="minorHAnsi" w:hAnsiTheme="minorHAnsi" w:cstheme="minorHAnsi"/>
          <w:bCs/>
          <w:sz w:val="20"/>
          <w:szCs w:val="20"/>
          <w:lang w:val="en-SI"/>
        </w:rPr>
        <w:t>NIVERZE NA PRIMORSKEM,</w:t>
      </w:r>
      <w:r w:rsidR="00D81B74">
        <w:rPr>
          <w:rFonts w:asciiTheme="minorHAnsi" w:hAnsiTheme="minorHAnsi" w:cstheme="minorHAnsi"/>
          <w:bCs/>
          <w:sz w:val="20"/>
          <w:szCs w:val="20"/>
        </w:rPr>
        <w:t xml:space="preserve"> </w:t>
      </w:r>
      <w:r w:rsidRPr="00957727">
        <w:rPr>
          <w:rFonts w:asciiTheme="minorHAnsi" w:hAnsiTheme="minorHAnsi" w:cstheme="minorHAnsi"/>
          <w:bCs/>
          <w:sz w:val="20"/>
          <w:szCs w:val="20"/>
        </w:rPr>
        <w:t>FAKULTETE ZA VEDO O ZDRAVJU</w:t>
      </w:r>
      <w:r w:rsidRPr="00957727">
        <w:rPr>
          <w:rFonts w:asciiTheme="minorHAnsi" w:hAnsiTheme="minorHAnsi" w:cstheme="minorHAnsi"/>
          <w:b/>
          <w:sz w:val="20"/>
          <w:szCs w:val="20"/>
        </w:rPr>
        <w:t xml:space="preserve"> </w:t>
      </w:r>
      <w:r w:rsidRPr="00957727">
        <w:rPr>
          <w:rFonts w:asciiTheme="minorHAnsi" w:hAnsiTheme="minorHAnsi" w:cstheme="minorHAnsi"/>
          <w:b/>
          <w:bCs/>
          <w:sz w:val="20"/>
          <w:szCs w:val="20"/>
        </w:rPr>
        <w:t xml:space="preserve">_____________ </w:t>
      </w:r>
      <w:r w:rsidRPr="00957727">
        <w:rPr>
          <w:rFonts w:asciiTheme="minorHAnsi" w:hAnsiTheme="minorHAnsi" w:cstheme="minorHAnsi"/>
          <w:sz w:val="20"/>
          <w:szCs w:val="20"/>
        </w:rPr>
        <w:t>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8E8AD61" w14:textId="77777777" w:rsidR="0094100F" w:rsidRPr="00957727" w:rsidRDefault="0094100F" w:rsidP="009C0013">
      <w:pPr>
        <w:spacing w:line="324" w:lineRule="auto"/>
        <w:jc w:val="both"/>
        <w:rPr>
          <w:rFonts w:asciiTheme="minorHAnsi" w:hAnsiTheme="minorHAnsi" w:cstheme="minorHAnsi"/>
          <w:sz w:val="20"/>
          <w:szCs w:val="20"/>
        </w:rPr>
      </w:pPr>
    </w:p>
    <w:p w14:paraId="1150619F" w14:textId="77777777" w:rsidR="0094100F" w:rsidRPr="00957727" w:rsidRDefault="0094100F" w:rsidP="0027093F">
      <w:pPr>
        <w:spacing w:line="324" w:lineRule="auto"/>
        <w:jc w:val="both"/>
        <w:rPr>
          <w:rFonts w:asciiTheme="minorHAnsi" w:hAnsiTheme="minorHAnsi" w:cstheme="minorHAnsi"/>
          <w:b/>
          <w:sz w:val="20"/>
          <w:szCs w:val="20"/>
        </w:rPr>
      </w:pPr>
      <w:r w:rsidRPr="00957727">
        <w:rPr>
          <w:rFonts w:asciiTheme="minorHAnsi" w:hAnsiTheme="minorHAnsi" w:cstheme="minorHAnsi"/>
          <w:b/>
          <w:sz w:val="20"/>
          <w:szCs w:val="20"/>
        </w:rPr>
        <w:t xml:space="preserve">Izjavljam, da je lastniška struktura ponudnika naslednja </w:t>
      </w:r>
      <w:r w:rsidRPr="00957727">
        <w:rPr>
          <w:rFonts w:asciiTheme="minorHAnsi" w:hAnsiTheme="minorHAnsi" w:cstheme="minorHAnsi"/>
          <w:i/>
          <w:sz w:val="20"/>
          <w:szCs w:val="20"/>
        </w:rPr>
        <w:t>(podatke lahko podate tudi v prilogi)</w:t>
      </w:r>
      <w:r w:rsidRPr="00957727">
        <w:rPr>
          <w:rFonts w:asciiTheme="minorHAnsi" w:hAnsiTheme="minorHAnsi" w:cstheme="minorHAnsi"/>
          <w:b/>
          <w:sz w:val="20"/>
          <w:szCs w:val="20"/>
        </w:rPr>
        <w:t>:</w:t>
      </w:r>
    </w:p>
    <w:p w14:paraId="53BDBC25" w14:textId="77777777" w:rsidR="0094100F" w:rsidRPr="00957727" w:rsidRDefault="0094100F" w:rsidP="0027093F">
      <w:pPr>
        <w:spacing w:line="324" w:lineRule="auto"/>
        <w:jc w:val="both"/>
        <w:rPr>
          <w:rFonts w:asciiTheme="minorHAnsi" w:hAnsiTheme="minorHAnsi" w:cstheme="minorHAnsi"/>
          <w:sz w:val="20"/>
          <w:szCs w:val="20"/>
        </w:rPr>
      </w:pPr>
    </w:p>
    <w:p w14:paraId="30E7B7CD" w14:textId="77777777" w:rsidR="0094100F" w:rsidRPr="00957727" w:rsidRDefault="0094100F" w:rsidP="00274AC5">
      <w:pPr>
        <w:numPr>
          <w:ilvl w:val="0"/>
          <w:numId w:val="2"/>
        </w:numPr>
        <w:spacing w:line="324" w:lineRule="auto"/>
        <w:contextualSpacing/>
        <w:jc w:val="both"/>
        <w:rPr>
          <w:rFonts w:asciiTheme="minorHAnsi" w:hAnsiTheme="minorHAnsi" w:cstheme="minorHAnsi"/>
          <w:sz w:val="20"/>
          <w:szCs w:val="20"/>
        </w:rPr>
      </w:pPr>
      <w:r w:rsidRPr="00957727">
        <w:rPr>
          <w:rFonts w:asciiTheme="minorHAnsi" w:hAnsiTheme="minorHAnsi" w:cstheme="minorHAnsi"/>
          <w:sz w:val="20"/>
          <w:szCs w:val="20"/>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94100F" w:rsidRPr="00957727" w14:paraId="6F398F9A" w14:textId="77777777" w:rsidTr="0094100F">
        <w:tc>
          <w:tcPr>
            <w:tcW w:w="2303" w:type="dxa"/>
            <w:tcBorders>
              <w:top w:val="single" w:sz="4" w:space="0" w:color="auto"/>
              <w:left w:val="single" w:sz="4" w:space="0" w:color="auto"/>
              <w:bottom w:val="single" w:sz="4" w:space="0" w:color="auto"/>
              <w:right w:val="single" w:sz="4" w:space="0" w:color="auto"/>
            </w:tcBorders>
            <w:hideMark/>
          </w:tcPr>
          <w:p w14:paraId="4482FD94"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Ime in priimek/</w:t>
            </w:r>
          </w:p>
          <w:p w14:paraId="7046E2E4"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A7B33A5"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Naslov prebivališča/</w:t>
            </w:r>
          </w:p>
          <w:p w14:paraId="137933A9"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BBF9165"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Delež lastništva ponudnika</w:t>
            </w:r>
          </w:p>
        </w:tc>
      </w:tr>
      <w:tr w:rsidR="0094100F" w:rsidRPr="00957727" w14:paraId="613A590E" w14:textId="77777777" w:rsidTr="0094100F">
        <w:tc>
          <w:tcPr>
            <w:tcW w:w="2303" w:type="dxa"/>
            <w:tcBorders>
              <w:top w:val="single" w:sz="4" w:space="0" w:color="auto"/>
              <w:left w:val="single" w:sz="4" w:space="0" w:color="auto"/>
              <w:bottom w:val="single" w:sz="4" w:space="0" w:color="auto"/>
              <w:right w:val="single" w:sz="4" w:space="0" w:color="auto"/>
            </w:tcBorders>
          </w:tcPr>
          <w:p w14:paraId="0E4704D4"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5590F27C"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34B3651A" w14:textId="77777777" w:rsidR="0094100F" w:rsidRPr="00957727" w:rsidRDefault="0094100F" w:rsidP="0027093F">
            <w:pPr>
              <w:spacing w:line="324" w:lineRule="auto"/>
              <w:jc w:val="both"/>
              <w:rPr>
                <w:rFonts w:asciiTheme="minorHAnsi" w:hAnsiTheme="minorHAnsi" w:cstheme="minorHAnsi"/>
                <w:sz w:val="20"/>
                <w:szCs w:val="20"/>
                <w:lang w:eastAsia="en-US"/>
              </w:rPr>
            </w:pPr>
          </w:p>
        </w:tc>
      </w:tr>
      <w:tr w:rsidR="0094100F" w:rsidRPr="00957727" w14:paraId="03128D10" w14:textId="77777777" w:rsidTr="0094100F">
        <w:tc>
          <w:tcPr>
            <w:tcW w:w="2303" w:type="dxa"/>
            <w:tcBorders>
              <w:top w:val="single" w:sz="4" w:space="0" w:color="auto"/>
              <w:left w:val="single" w:sz="4" w:space="0" w:color="auto"/>
              <w:bottom w:val="single" w:sz="4" w:space="0" w:color="auto"/>
              <w:right w:val="single" w:sz="4" w:space="0" w:color="auto"/>
            </w:tcBorders>
          </w:tcPr>
          <w:p w14:paraId="16775A49"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7BCF6115"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5DCC562B" w14:textId="77777777" w:rsidR="0094100F" w:rsidRPr="00957727" w:rsidRDefault="0094100F" w:rsidP="0027093F">
            <w:pPr>
              <w:spacing w:line="324" w:lineRule="auto"/>
              <w:jc w:val="both"/>
              <w:rPr>
                <w:rFonts w:asciiTheme="minorHAnsi" w:hAnsiTheme="minorHAnsi" w:cstheme="minorHAnsi"/>
                <w:sz w:val="20"/>
                <w:szCs w:val="20"/>
                <w:lang w:eastAsia="en-US"/>
              </w:rPr>
            </w:pPr>
          </w:p>
        </w:tc>
      </w:tr>
      <w:tr w:rsidR="0094100F" w:rsidRPr="00957727" w14:paraId="531FDC1E" w14:textId="77777777" w:rsidTr="0094100F">
        <w:tc>
          <w:tcPr>
            <w:tcW w:w="2303" w:type="dxa"/>
            <w:tcBorders>
              <w:top w:val="single" w:sz="4" w:space="0" w:color="auto"/>
              <w:left w:val="single" w:sz="4" w:space="0" w:color="auto"/>
              <w:bottom w:val="single" w:sz="4" w:space="0" w:color="auto"/>
              <w:right w:val="single" w:sz="4" w:space="0" w:color="auto"/>
            </w:tcBorders>
          </w:tcPr>
          <w:p w14:paraId="79BA3F54"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791C7346"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537F3BA4" w14:textId="77777777" w:rsidR="0094100F" w:rsidRPr="00957727" w:rsidRDefault="0094100F" w:rsidP="0027093F">
            <w:pPr>
              <w:spacing w:line="324" w:lineRule="auto"/>
              <w:jc w:val="both"/>
              <w:rPr>
                <w:rFonts w:asciiTheme="minorHAnsi" w:hAnsiTheme="minorHAnsi" w:cstheme="minorHAnsi"/>
                <w:sz w:val="20"/>
                <w:szCs w:val="20"/>
                <w:lang w:eastAsia="en-US"/>
              </w:rPr>
            </w:pPr>
          </w:p>
        </w:tc>
      </w:tr>
    </w:tbl>
    <w:p w14:paraId="084C4710" w14:textId="77777777" w:rsidR="0094100F" w:rsidRPr="00957727" w:rsidRDefault="0094100F" w:rsidP="0027093F">
      <w:pPr>
        <w:spacing w:line="324" w:lineRule="auto"/>
        <w:jc w:val="both"/>
        <w:rPr>
          <w:rFonts w:asciiTheme="minorHAnsi" w:hAnsiTheme="minorHAnsi" w:cstheme="minorHAnsi"/>
          <w:sz w:val="20"/>
          <w:szCs w:val="20"/>
          <w:lang w:eastAsia="en-US"/>
        </w:rPr>
      </w:pPr>
    </w:p>
    <w:p w14:paraId="714EF452" w14:textId="77777777" w:rsidR="0094100F" w:rsidRPr="00957727" w:rsidRDefault="0094100F" w:rsidP="00274AC5">
      <w:pPr>
        <w:numPr>
          <w:ilvl w:val="0"/>
          <w:numId w:val="2"/>
        </w:numPr>
        <w:spacing w:line="324" w:lineRule="auto"/>
        <w:contextualSpacing/>
        <w:jc w:val="both"/>
        <w:rPr>
          <w:rFonts w:asciiTheme="minorHAnsi" w:hAnsiTheme="minorHAnsi" w:cstheme="minorHAnsi"/>
          <w:sz w:val="20"/>
          <w:szCs w:val="20"/>
        </w:rPr>
      </w:pPr>
      <w:r w:rsidRPr="00957727">
        <w:rPr>
          <w:rFonts w:asciiTheme="minorHAnsi" w:hAnsiTheme="minorHAnsi" w:cstheme="minorHAnsi"/>
          <w:sz w:val="20"/>
          <w:szCs w:val="20"/>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80"/>
        <w:gridCol w:w="2105"/>
      </w:tblGrid>
      <w:tr w:rsidR="0094100F" w:rsidRPr="00957727" w14:paraId="3D60CE9F" w14:textId="77777777" w:rsidTr="0094100F">
        <w:tc>
          <w:tcPr>
            <w:tcW w:w="2303" w:type="dxa"/>
            <w:tcBorders>
              <w:top w:val="single" w:sz="4" w:space="0" w:color="auto"/>
              <w:left w:val="single" w:sz="4" w:space="0" w:color="auto"/>
              <w:bottom w:val="single" w:sz="4" w:space="0" w:color="auto"/>
              <w:right w:val="single" w:sz="4" w:space="0" w:color="auto"/>
            </w:tcBorders>
            <w:hideMark/>
          </w:tcPr>
          <w:p w14:paraId="7CFFE0E0"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Ime in priimek/</w:t>
            </w:r>
          </w:p>
          <w:p w14:paraId="7F62F193"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1DA8C84"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Naslov prebivališča/</w:t>
            </w:r>
          </w:p>
          <w:p w14:paraId="084D5E07"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B1CDD41"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 xml:space="preserve">Delež lastništva ponudnika </w:t>
            </w:r>
          </w:p>
        </w:tc>
      </w:tr>
      <w:tr w:rsidR="0094100F" w:rsidRPr="00957727" w14:paraId="35B1FF95" w14:textId="77777777" w:rsidTr="0094100F">
        <w:tc>
          <w:tcPr>
            <w:tcW w:w="2303" w:type="dxa"/>
            <w:tcBorders>
              <w:top w:val="single" w:sz="4" w:space="0" w:color="auto"/>
              <w:left w:val="single" w:sz="4" w:space="0" w:color="auto"/>
              <w:bottom w:val="single" w:sz="4" w:space="0" w:color="auto"/>
              <w:right w:val="single" w:sz="4" w:space="0" w:color="auto"/>
            </w:tcBorders>
          </w:tcPr>
          <w:p w14:paraId="45E37298"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41AFF9F9" w14:textId="77777777" w:rsidR="0094100F" w:rsidRPr="00957727" w:rsidRDefault="0094100F" w:rsidP="0027093F">
            <w:pPr>
              <w:spacing w:line="324" w:lineRule="auto"/>
              <w:jc w:val="both"/>
              <w:rPr>
                <w:rFonts w:asciiTheme="minorHAnsi" w:hAnsiTheme="minorHAnsi"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15AD9C" w14:textId="77777777" w:rsidR="0094100F" w:rsidRPr="00957727" w:rsidRDefault="0094100F" w:rsidP="0027093F">
            <w:pPr>
              <w:spacing w:line="324" w:lineRule="auto"/>
              <w:jc w:val="both"/>
              <w:rPr>
                <w:rFonts w:asciiTheme="minorHAnsi" w:hAnsiTheme="minorHAnsi" w:cstheme="minorHAnsi"/>
                <w:sz w:val="20"/>
                <w:szCs w:val="20"/>
              </w:rPr>
            </w:pPr>
          </w:p>
        </w:tc>
      </w:tr>
      <w:tr w:rsidR="0094100F" w:rsidRPr="00957727" w14:paraId="335029A5" w14:textId="77777777" w:rsidTr="0094100F">
        <w:tc>
          <w:tcPr>
            <w:tcW w:w="2303" w:type="dxa"/>
            <w:tcBorders>
              <w:top w:val="single" w:sz="4" w:space="0" w:color="auto"/>
              <w:left w:val="single" w:sz="4" w:space="0" w:color="auto"/>
              <w:bottom w:val="single" w:sz="4" w:space="0" w:color="auto"/>
              <w:right w:val="single" w:sz="4" w:space="0" w:color="auto"/>
            </w:tcBorders>
          </w:tcPr>
          <w:p w14:paraId="08A6BCAB" w14:textId="77777777" w:rsidR="0094100F" w:rsidRPr="00957727" w:rsidRDefault="0094100F" w:rsidP="0027093F">
            <w:pPr>
              <w:spacing w:line="324" w:lineRule="auto"/>
              <w:jc w:val="both"/>
              <w:rPr>
                <w:rFonts w:asciiTheme="minorHAnsi" w:hAnsiTheme="minorHAnsi" w:cstheme="minorHAnsi"/>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7FA08ECF" w14:textId="77777777" w:rsidR="0094100F" w:rsidRPr="00957727" w:rsidRDefault="0094100F" w:rsidP="0027093F">
            <w:pPr>
              <w:spacing w:line="324" w:lineRule="auto"/>
              <w:jc w:val="both"/>
              <w:rPr>
                <w:rFonts w:asciiTheme="minorHAnsi" w:hAnsiTheme="minorHAnsi"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939F39" w14:textId="77777777" w:rsidR="0094100F" w:rsidRPr="00957727" w:rsidRDefault="0094100F" w:rsidP="0027093F">
            <w:pPr>
              <w:spacing w:line="324" w:lineRule="auto"/>
              <w:jc w:val="both"/>
              <w:rPr>
                <w:rFonts w:asciiTheme="minorHAnsi" w:hAnsiTheme="minorHAnsi" w:cstheme="minorHAnsi"/>
                <w:sz w:val="20"/>
                <w:szCs w:val="20"/>
              </w:rPr>
            </w:pPr>
          </w:p>
        </w:tc>
      </w:tr>
    </w:tbl>
    <w:p w14:paraId="255A73E9" w14:textId="77777777" w:rsidR="0094100F" w:rsidRPr="00957727" w:rsidRDefault="0094100F" w:rsidP="0027093F">
      <w:pPr>
        <w:spacing w:line="324" w:lineRule="auto"/>
        <w:jc w:val="both"/>
        <w:rPr>
          <w:rFonts w:asciiTheme="minorHAnsi" w:hAnsiTheme="minorHAnsi" w:cstheme="minorHAnsi"/>
          <w:sz w:val="20"/>
          <w:szCs w:val="20"/>
          <w:lang w:eastAsia="en-US"/>
        </w:rPr>
      </w:pPr>
    </w:p>
    <w:p w14:paraId="1A1D8ABD" w14:textId="77777777" w:rsidR="0094100F" w:rsidRPr="00957727" w:rsidRDefault="0094100F" w:rsidP="00274AC5">
      <w:pPr>
        <w:numPr>
          <w:ilvl w:val="0"/>
          <w:numId w:val="2"/>
        </w:numPr>
        <w:spacing w:line="324" w:lineRule="auto"/>
        <w:contextualSpacing/>
        <w:jc w:val="both"/>
        <w:rPr>
          <w:rFonts w:asciiTheme="minorHAnsi" w:hAnsiTheme="minorHAnsi" w:cstheme="minorHAnsi"/>
          <w:sz w:val="20"/>
          <w:szCs w:val="20"/>
        </w:rPr>
      </w:pPr>
      <w:r w:rsidRPr="00957727">
        <w:rPr>
          <w:rFonts w:asciiTheme="minorHAnsi" w:hAnsiTheme="minorHAnsi" w:cstheme="minorHAnsi"/>
          <w:sz w:val="20"/>
          <w:szCs w:val="20"/>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94100F" w:rsidRPr="00957727" w14:paraId="13F2B313" w14:textId="77777777" w:rsidTr="0094100F">
        <w:tc>
          <w:tcPr>
            <w:tcW w:w="3887" w:type="dxa"/>
            <w:tcBorders>
              <w:top w:val="single" w:sz="4" w:space="0" w:color="auto"/>
              <w:left w:val="single" w:sz="4" w:space="0" w:color="auto"/>
              <w:bottom w:val="single" w:sz="4" w:space="0" w:color="auto"/>
              <w:right w:val="single" w:sz="4" w:space="0" w:color="auto"/>
            </w:tcBorders>
            <w:hideMark/>
          </w:tcPr>
          <w:p w14:paraId="7A602702"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55C57A53" w14:textId="77777777" w:rsidR="0094100F" w:rsidRPr="00957727" w:rsidRDefault="0094100F" w:rsidP="0027093F">
            <w:pPr>
              <w:spacing w:line="324" w:lineRule="auto"/>
              <w:jc w:val="both"/>
              <w:rPr>
                <w:rFonts w:asciiTheme="minorHAnsi" w:hAnsiTheme="minorHAnsi" w:cstheme="minorHAnsi"/>
                <w:b/>
                <w:sz w:val="20"/>
                <w:szCs w:val="20"/>
                <w:lang w:eastAsia="en-US"/>
              </w:rPr>
            </w:pPr>
            <w:r w:rsidRPr="00957727">
              <w:rPr>
                <w:rFonts w:asciiTheme="minorHAnsi" w:hAnsiTheme="minorHAnsi" w:cstheme="minorHAnsi"/>
                <w:b/>
                <w:sz w:val="20"/>
                <w:szCs w:val="20"/>
              </w:rPr>
              <w:t>Sedež pravne osebe</w:t>
            </w:r>
          </w:p>
        </w:tc>
      </w:tr>
      <w:tr w:rsidR="0094100F" w:rsidRPr="00957727" w14:paraId="35F33604" w14:textId="77777777" w:rsidTr="0094100F">
        <w:tc>
          <w:tcPr>
            <w:tcW w:w="3887" w:type="dxa"/>
            <w:tcBorders>
              <w:top w:val="single" w:sz="4" w:space="0" w:color="auto"/>
              <w:left w:val="single" w:sz="4" w:space="0" w:color="auto"/>
              <w:bottom w:val="single" w:sz="4" w:space="0" w:color="auto"/>
              <w:right w:val="single" w:sz="4" w:space="0" w:color="auto"/>
            </w:tcBorders>
          </w:tcPr>
          <w:p w14:paraId="60CC891C" w14:textId="77777777" w:rsidR="0094100F" w:rsidRPr="00957727" w:rsidRDefault="0094100F" w:rsidP="0027093F">
            <w:pPr>
              <w:spacing w:line="324" w:lineRule="auto"/>
              <w:jc w:val="both"/>
              <w:rPr>
                <w:rFonts w:asciiTheme="minorHAnsi" w:hAnsiTheme="minorHAnsi" w:cstheme="minorHAnsi"/>
                <w:sz w:val="20"/>
                <w:szCs w:val="20"/>
              </w:rPr>
            </w:pPr>
          </w:p>
        </w:tc>
        <w:tc>
          <w:tcPr>
            <w:tcW w:w="5175" w:type="dxa"/>
            <w:tcBorders>
              <w:top w:val="single" w:sz="4" w:space="0" w:color="auto"/>
              <w:left w:val="single" w:sz="4" w:space="0" w:color="auto"/>
              <w:bottom w:val="single" w:sz="4" w:space="0" w:color="auto"/>
              <w:right w:val="single" w:sz="4" w:space="0" w:color="auto"/>
            </w:tcBorders>
          </w:tcPr>
          <w:p w14:paraId="21B4F3A1" w14:textId="77777777" w:rsidR="0094100F" w:rsidRPr="00957727" w:rsidRDefault="0094100F" w:rsidP="0027093F">
            <w:pPr>
              <w:spacing w:line="324" w:lineRule="auto"/>
              <w:jc w:val="both"/>
              <w:rPr>
                <w:rFonts w:asciiTheme="minorHAnsi" w:hAnsiTheme="minorHAnsi" w:cstheme="minorHAnsi"/>
                <w:sz w:val="20"/>
                <w:szCs w:val="20"/>
              </w:rPr>
            </w:pPr>
          </w:p>
        </w:tc>
      </w:tr>
      <w:tr w:rsidR="0094100F" w:rsidRPr="00957727" w14:paraId="452FD39F" w14:textId="77777777" w:rsidTr="0094100F">
        <w:tc>
          <w:tcPr>
            <w:tcW w:w="3887" w:type="dxa"/>
            <w:tcBorders>
              <w:top w:val="single" w:sz="4" w:space="0" w:color="auto"/>
              <w:left w:val="single" w:sz="4" w:space="0" w:color="auto"/>
              <w:bottom w:val="single" w:sz="4" w:space="0" w:color="auto"/>
              <w:right w:val="single" w:sz="4" w:space="0" w:color="auto"/>
            </w:tcBorders>
          </w:tcPr>
          <w:p w14:paraId="4E6BF8B7" w14:textId="77777777" w:rsidR="0094100F" w:rsidRPr="00957727" w:rsidRDefault="0094100F" w:rsidP="0027093F">
            <w:pPr>
              <w:spacing w:line="324" w:lineRule="auto"/>
              <w:jc w:val="both"/>
              <w:rPr>
                <w:rFonts w:asciiTheme="minorHAnsi" w:hAnsiTheme="minorHAnsi" w:cstheme="minorHAnsi"/>
                <w:sz w:val="20"/>
                <w:szCs w:val="20"/>
              </w:rPr>
            </w:pPr>
          </w:p>
        </w:tc>
        <w:tc>
          <w:tcPr>
            <w:tcW w:w="5175" w:type="dxa"/>
            <w:tcBorders>
              <w:top w:val="single" w:sz="4" w:space="0" w:color="auto"/>
              <w:left w:val="single" w:sz="4" w:space="0" w:color="auto"/>
              <w:bottom w:val="single" w:sz="4" w:space="0" w:color="auto"/>
              <w:right w:val="single" w:sz="4" w:space="0" w:color="auto"/>
            </w:tcBorders>
          </w:tcPr>
          <w:p w14:paraId="1F316657" w14:textId="77777777" w:rsidR="0094100F" w:rsidRPr="00957727" w:rsidRDefault="0094100F" w:rsidP="0027093F">
            <w:pPr>
              <w:spacing w:line="324" w:lineRule="auto"/>
              <w:jc w:val="both"/>
              <w:rPr>
                <w:rFonts w:asciiTheme="minorHAnsi" w:hAnsiTheme="minorHAnsi" w:cstheme="minorHAnsi"/>
                <w:sz w:val="20"/>
                <w:szCs w:val="20"/>
              </w:rPr>
            </w:pPr>
          </w:p>
        </w:tc>
      </w:tr>
    </w:tbl>
    <w:p w14:paraId="56D6678E" w14:textId="77777777" w:rsidR="0094100F" w:rsidRPr="00957727" w:rsidRDefault="0094100F" w:rsidP="0027093F">
      <w:pPr>
        <w:spacing w:line="324" w:lineRule="auto"/>
        <w:jc w:val="both"/>
        <w:rPr>
          <w:rFonts w:asciiTheme="minorHAnsi" w:hAnsiTheme="minorHAnsi" w:cstheme="minorHAnsi"/>
          <w:sz w:val="20"/>
          <w:szCs w:val="20"/>
        </w:rPr>
      </w:pPr>
    </w:p>
    <w:p w14:paraId="7A4FA8E5" w14:textId="77777777" w:rsidR="0094100F" w:rsidRPr="00957727" w:rsidRDefault="0094100F" w:rsidP="0027093F">
      <w:pPr>
        <w:spacing w:line="324" w:lineRule="auto"/>
        <w:rPr>
          <w:rFonts w:asciiTheme="minorHAnsi" w:eastAsia="Arial Narrow" w:hAnsiTheme="minorHAnsi" w:cstheme="minorHAnsi"/>
          <w:sz w:val="20"/>
          <w:szCs w:val="20"/>
        </w:rPr>
      </w:pPr>
    </w:p>
    <w:p w14:paraId="23F1B43D" w14:textId="77777777" w:rsidR="00292ADD"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Spodaj podpisani zastopnik izjavljam, da poslovni subjekt ni / nisem povezan s funkcionarjem in po mojem vedenju ni / nisem  povezan z družinskim članom funkcionarja na način, določen v prvem odstavku 35. člena </w:t>
      </w:r>
    </w:p>
    <w:p w14:paraId="27272833" w14:textId="77777777" w:rsidR="00292ADD" w:rsidRDefault="00292ADD" w:rsidP="0027093F">
      <w:pPr>
        <w:spacing w:line="324" w:lineRule="auto"/>
        <w:jc w:val="both"/>
        <w:rPr>
          <w:rFonts w:asciiTheme="minorHAnsi" w:hAnsiTheme="minorHAnsi" w:cstheme="minorHAnsi"/>
          <w:sz w:val="20"/>
          <w:szCs w:val="20"/>
        </w:rPr>
      </w:pPr>
    </w:p>
    <w:p w14:paraId="5D0F5220" w14:textId="0A9C3EF0"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Zakona o integriteti in preprečevanju korupcije (Uradni list RS, št. 69/11 – uradno prečiščeno besedilo in 158/2020, </w:t>
      </w:r>
      <w:proofErr w:type="spellStart"/>
      <w:r w:rsidRPr="00957727">
        <w:rPr>
          <w:rFonts w:asciiTheme="minorHAnsi" w:hAnsiTheme="minorHAnsi" w:cstheme="minorHAnsi"/>
          <w:sz w:val="20"/>
          <w:szCs w:val="20"/>
        </w:rPr>
        <w:t>ZIntPK</w:t>
      </w:r>
      <w:proofErr w:type="spellEnd"/>
      <w:r w:rsidRPr="00957727">
        <w:rPr>
          <w:rFonts w:asciiTheme="minorHAnsi" w:hAnsiTheme="minorHAnsi" w:cstheme="minorHAnsi"/>
          <w:sz w:val="20"/>
          <w:szCs w:val="20"/>
        </w:rPr>
        <w:t xml:space="preserve">).   </w:t>
      </w:r>
    </w:p>
    <w:p w14:paraId="6521DD3E" w14:textId="4DD05DF0" w:rsidR="006524E8" w:rsidRPr="00957727" w:rsidRDefault="006524E8" w:rsidP="0027093F">
      <w:pPr>
        <w:spacing w:line="324" w:lineRule="auto"/>
        <w:jc w:val="both"/>
        <w:rPr>
          <w:rFonts w:asciiTheme="minorHAnsi" w:hAnsiTheme="minorHAnsi" w:cstheme="minorHAnsi"/>
          <w:b/>
          <w:sz w:val="20"/>
          <w:szCs w:val="20"/>
          <w:u w:val="single"/>
        </w:rPr>
      </w:pPr>
    </w:p>
    <w:p w14:paraId="12287C67" w14:textId="77777777"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 podpisom jamčim za točnost in resničnost podatkov ter se zavedam, da je pogodba v primeru lažne izjave ali neresničnih podatkov o dejstvih v izjavi, nična.</w:t>
      </w:r>
    </w:p>
    <w:p w14:paraId="36394479" w14:textId="77777777" w:rsidR="0094100F" w:rsidRPr="00957727" w:rsidRDefault="0094100F" w:rsidP="0027093F">
      <w:pPr>
        <w:spacing w:line="324" w:lineRule="auto"/>
        <w:ind w:left="360"/>
        <w:jc w:val="both"/>
        <w:rPr>
          <w:rFonts w:asciiTheme="minorHAnsi" w:hAnsiTheme="minorHAnsi" w:cstheme="minorHAnsi"/>
          <w:sz w:val="20"/>
          <w:szCs w:val="20"/>
        </w:rPr>
      </w:pPr>
    </w:p>
    <w:p w14:paraId="4E04B39E" w14:textId="77777777"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Seznanjeni smo, da je naročnik dolžan to izjavo oziroma podatke na njeno zahtevo predložiti Komisiji za preprečevanje korupcije.</w:t>
      </w:r>
    </w:p>
    <w:p w14:paraId="256B9030" w14:textId="77777777" w:rsidR="0094100F" w:rsidRPr="00957727" w:rsidRDefault="0094100F" w:rsidP="0027093F">
      <w:pPr>
        <w:spacing w:line="324" w:lineRule="auto"/>
        <w:jc w:val="both"/>
        <w:rPr>
          <w:rFonts w:asciiTheme="minorHAnsi" w:hAnsiTheme="minorHAnsi" w:cstheme="minorHAnsi"/>
          <w:sz w:val="20"/>
          <w:szCs w:val="20"/>
        </w:rPr>
      </w:pPr>
    </w:p>
    <w:p w14:paraId="2A874879" w14:textId="77777777"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Datum:................................ </w:t>
      </w:r>
      <w:r w:rsidRPr="00957727">
        <w:rPr>
          <w:rFonts w:asciiTheme="minorHAnsi" w:hAnsiTheme="minorHAnsi" w:cstheme="minorHAnsi"/>
          <w:sz w:val="20"/>
          <w:szCs w:val="20"/>
        </w:rPr>
        <w:tab/>
      </w:r>
      <w:r w:rsidRPr="00957727">
        <w:rPr>
          <w:rFonts w:asciiTheme="minorHAnsi" w:hAnsiTheme="minorHAnsi" w:cstheme="minorHAnsi"/>
          <w:sz w:val="20"/>
          <w:szCs w:val="20"/>
        </w:rPr>
        <w:tab/>
        <w:t xml:space="preserve">Žig </w:t>
      </w:r>
      <w:r w:rsidRPr="00957727">
        <w:rPr>
          <w:rFonts w:asciiTheme="minorHAnsi" w:hAnsiTheme="minorHAnsi" w:cstheme="minorHAnsi"/>
          <w:sz w:val="20"/>
          <w:szCs w:val="20"/>
        </w:rPr>
        <w:tab/>
      </w:r>
      <w:r w:rsidRPr="00957727">
        <w:rPr>
          <w:rFonts w:asciiTheme="minorHAnsi" w:hAnsiTheme="minorHAnsi" w:cstheme="minorHAnsi"/>
          <w:sz w:val="20"/>
          <w:szCs w:val="20"/>
        </w:rPr>
        <w:tab/>
        <w:t xml:space="preserve">              </w:t>
      </w:r>
      <w:r w:rsidRPr="00957727">
        <w:rPr>
          <w:rFonts w:asciiTheme="minorHAnsi" w:hAnsiTheme="minorHAnsi" w:cstheme="minorHAnsi"/>
          <w:sz w:val="20"/>
          <w:szCs w:val="20"/>
        </w:rPr>
        <w:tab/>
        <w:t xml:space="preserve"> Podpis odgovorne osebe </w:t>
      </w:r>
    </w:p>
    <w:p w14:paraId="22F404ED" w14:textId="77777777" w:rsidR="0094100F" w:rsidRPr="00957727" w:rsidRDefault="0094100F" w:rsidP="0027093F">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Kraj:....................................</w:t>
      </w:r>
      <w:r w:rsidRPr="00957727">
        <w:rPr>
          <w:rFonts w:asciiTheme="minorHAnsi" w:hAnsiTheme="minorHAnsi" w:cstheme="minorHAnsi"/>
          <w:sz w:val="20"/>
          <w:szCs w:val="20"/>
        </w:rPr>
        <w:tab/>
      </w:r>
      <w:r w:rsidRPr="00957727">
        <w:rPr>
          <w:rFonts w:asciiTheme="minorHAnsi" w:hAnsiTheme="minorHAnsi" w:cstheme="minorHAnsi"/>
          <w:sz w:val="20"/>
          <w:szCs w:val="20"/>
        </w:rPr>
        <w:tab/>
      </w:r>
      <w:r w:rsidRPr="00957727">
        <w:rPr>
          <w:rFonts w:asciiTheme="minorHAnsi" w:hAnsiTheme="minorHAnsi" w:cstheme="minorHAnsi"/>
          <w:sz w:val="20"/>
          <w:szCs w:val="20"/>
        </w:rPr>
        <w:tab/>
      </w:r>
      <w:r w:rsidRPr="00957727">
        <w:rPr>
          <w:rFonts w:asciiTheme="minorHAnsi" w:hAnsiTheme="minorHAnsi" w:cstheme="minorHAnsi"/>
          <w:sz w:val="20"/>
          <w:szCs w:val="20"/>
        </w:rPr>
        <w:tab/>
      </w:r>
      <w:r w:rsidRPr="00957727">
        <w:rPr>
          <w:rFonts w:asciiTheme="minorHAnsi" w:hAnsiTheme="minorHAnsi" w:cstheme="minorHAnsi"/>
          <w:sz w:val="20"/>
          <w:szCs w:val="20"/>
        </w:rPr>
        <w:tab/>
      </w:r>
      <w:r w:rsidRPr="00957727">
        <w:rPr>
          <w:rFonts w:asciiTheme="minorHAnsi" w:hAnsiTheme="minorHAnsi" w:cstheme="minorHAnsi"/>
          <w:sz w:val="20"/>
          <w:szCs w:val="20"/>
        </w:rPr>
        <w:tab/>
        <w:t xml:space="preserve">.......................................   </w:t>
      </w:r>
    </w:p>
    <w:p w14:paraId="066DD011" w14:textId="77777777" w:rsidR="0094100F" w:rsidRPr="00957727" w:rsidRDefault="0094100F" w:rsidP="0027093F">
      <w:pPr>
        <w:spacing w:line="324" w:lineRule="auto"/>
        <w:rPr>
          <w:rFonts w:asciiTheme="minorHAnsi" w:hAnsiTheme="minorHAnsi" w:cstheme="minorHAnsi"/>
          <w:sz w:val="20"/>
          <w:szCs w:val="20"/>
        </w:rPr>
      </w:pPr>
    </w:p>
    <w:p w14:paraId="3DD3D918" w14:textId="77777777" w:rsidR="0094100F" w:rsidRPr="00957727" w:rsidRDefault="0094100F" w:rsidP="0027093F">
      <w:pPr>
        <w:spacing w:line="324" w:lineRule="auto"/>
        <w:rPr>
          <w:rFonts w:asciiTheme="minorHAnsi" w:hAnsiTheme="minorHAnsi" w:cstheme="minorHAnsi"/>
          <w:sz w:val="20"/>
          <w:szCs w:val="20"/>
        </w:rPr>
      </w:pPr>
    </w:p>
    <w:p w14:paraId="033C3B0C" w14:textId="77777777" w:rsidR="0094100F" w:rsidRPr="00957727" w:rsidRDefault="0094100F" w:rsidP="0027093F">
      <w:pPr>
        <w:spacing w:line="324" w:lineRule="auto"/>
        <w:rPr>
          <w:rFonts w:asciiTheme="minorHAnsi" w:hAnsiTheme="minorHAnsi" w:cstheme="minorHAnsi"/>
          <w:sz w:val="20"/>
          <w:szCs w:val="20"/>
        </w:rPr>
      </w:pPr>
    </w:p>
    <w:p w14:paraId="38B20038" w14:textId="77777777" w:rsidR="0094100F" w:rsidRPr="00957727" w:rsidRDefault="0094100F" w:rsidP="0027093F">
      <w:pPr>
        <w:spacing w:line="324" w:lineRule="auto"/>
        <w:rPr>
          <w:rFonts w:asciiTheme="minorHAnsi" w:hAnsiTheme="minorHAnsi" w:cstheme="minorHAnsi"/>
          <w:sz w:val="20"/>
          <w:szCs w:val="20"/>
        </w:rPr>
      </w:pPr>
    </w:p>
    <w:p w14:paraId="1FBF3B6A" w14:textId="77777777" w:rsidR="0094100F" w:rsidRDefault="0094100F" w:rsidP="0027093F">
      <w:pPr>
        <w:spacing w:line="324" w:lineRule="auto"/>
        <w:rPr>
          <w:rFonts w:asciiTheme="minorHAnsi" w:hAnsiTheme="minorHAnsi" w:cstheme="minorHAnsi"/>
          <w:sz w:val="20"/>
          <w:szCs w:val="20"/>
        </w:rPr>
      </w:pPr>
    </w:p>
    <w:p w14:paraId="42595FD2" w14:textId="77777777" w:rsidR="002B6798" w:rsidRDefault="002B6798" w:rsidP="0027093F">
      <w:pPr>
        <w:spacing w:line="324" w:lineRule="auto"/>
        <w:rPr>
          <w:rFonts w:asciiTheme="minorHAnsi" w:hAnsiTheme="minorHAnsi" w:cstheme="minorHAnsi"/>
          <w:sz w:val="20"/>
          <w:szCs w:val="20"/>
        </w:rPr>
      </w:pPr>
    </w:p>
    <w:p w14:paraId="02D9E256" w14:textId="77777777" w:rsidR="002B6798" w:rsidRDefault="002B6798" w:rsidP="0027093F">
      <w:pPr>
        <w:spacing w:line="324" w:lineRule="auto"/>
        <w:rPr>
          <w:rFonts w:asciiTheme="minorHAnsi" w:hAnsiTheme="minorHAnsi" w:cstheme="minorHAnsi"/>
          <w:sz w:val="20"/>
          <w:szCs w:val="20"/>
        </w:rPr>
      </w:pPr>
    </w:p>
    <w:p w14:paraId="76F4D0E5" w14:textId="77777777" w:rsidR="002B6798" w:rsidRDefault="002B6798" w:rsidP="0027093F">
      <w:pPr>
        <w:spacing w:line="324" w:lineRule="auto"/>
        <w:rPr>
          <w:rFonts w:asciiTheme="minorHAnsi" w:hAnsiTheme="minorHAnsi" w:cstheme="minorHAnsi"/>
          <w:sz w:val="20"/>
          <w:szCs w:val="20"/>
        </w:rPr>
      </w:pPr>
    </w:p>
    <w:p w14:paraId="52B28D1D" w14:textId="77777777" w:rsidR="002B6798" w:rsidRDefault="002B6798" w:rsidP="0027093F">
      <w:pPr>
        <w:spacing w:line="324" w:lineRule="auto"/>
        <w:rPr>
          <w:rFonts w:asciiTheme="minorHAnsi" w:hAnsiTheme="minorHAnsi" w:cstheme="minorHAnsi"/>
          <w:sz w:val="20"/>
          <w:szCs w:val="20"/>
        </w:rPr>
      </w:pPr>
    </w:p>
    <w:p w14:paraId="71F8E912" w14:textId="77777777" w:rsidR="002B6798" w:rsidRDefault="002B6798" w:rsidP="0027093F">
      <w:pPr>
        <w:spacing w:line="324" w:lineRule="auto"/>
        <w:rPr>
          <w:rFonts w:asciiTheme="minorHAnsi" w:hAnsiTheme="minorHAnsi" w:cstheme="minorHAnsi"/>
          <w:sz w:val="20"/>
          <w:szCs w:val="20"/>
        </w:rPr>
      </w:pPr>
    </w:p>
    <w:p w14:paraId="57A3B50C" w14:textId="77777777" w:rsidR="002B6798" w:rsidRDefault="002B6798" w:rsidP="0027093F">
      <w:pPr>
        <w:spacing w:line="324" w:lineRule="auto"/>
        <w:rPr>
          <w:rFonts w:asciiTheme="minorHAnsi" w:hAnsiTheme="minorHAnsi" w:cstheme="minorHAnsi"/>
          <w:sz w:val="20"/>
          <w:szCs w:val="20"/>
        </w:rPr>
      </w:pPr>
    </w:p>
    <w:p w14:paraId="5670BBF4" w14:textId="77777777" w:rsidR="002B6798" w:rsidRDefault="002B6798" w:rsidP="0027093F">
      <w:pPr>
        <w:spacing w:line="324" w:lineRule="auto"/>
        <w:rPr>
          <w:rFonts w:asciiTheme="minorHAnsi" w:hAnsiTheme="minorHAnsi" w:cstheme="minorHAnsi"/>
          <w:sz w:val="20"/>
          <w:szCs w:val="20"/>
        </w:rPr>
      </w:pPr>
    </w:p>
    <w:p w14:paraId="6FAB51FE" w14:textId="77777777" w:rsidR="002B6798" w:rsidRDefault="002B6798" w:rsidP="0027093F">
      <w:pPr>
        <w:spacing w:line="324" w:lineRule="auto"/>
        <w:rPr>
          <w:rFonts w:asciiTheme="minorHAnsi" w:hAnsiTheme="minorHAnsi" w:cstheme="minorHAnsi"/>
          <w:sz w:val="20"/>
          <w:szCs w:val="20"/>
        </w:rPr>
      </w:pPr>
    </w:p>
    <w:p w14:paraId="23BB385A" w14:textId="77777777" w:rsidR="002B6798" w:rsidRDefault="002B6798" w:rsidP="0027093F">
      <w:pPr>
        <w:spacing w:line="324" w:lineRule="auto"/>
        <w:rPr>
          <w:rFonts w:asciiTheme="minorHAnsi" w:hAnsiTheme="minorHAnsi" w:cstheme="minorHAnsi"/>
          <w:sz w:val="20"/>
          <w:szCs w:val="20"/>
        </w:rPr>
      </w:pPr>
    </w:p>
    <w:p w14:paraId="67835555" w14:textId="77777777" w:rsidR="002B6798" w:rsidRDefault="002B6798" w:rsidP="0027093F">
      <w:pPr>
        <w:spacing w:line="324" w:lineRule="auto"/>
        <w:rPr>
          <w:rFonts w:asciiTheme="minorHAnsi" w:hAnsiTheme="minorHAnsi" w:cstheme="minorHAnsi"/>
          <w:sz w:val="20"/>
          <w:szCs w:val="20"/>
        </w:rPr>
      </w:pPr>
    </w:p>
    <w:p w14:paraId="693FE0DD" w14:textId="77777777" w:rsidR="002B6798" w:rsidRDefault="002B6798" w:rsidP="0027093F">
      <w:pPr>
        <w:spacing w:line="324" w:lineRule="auto"/>
        <w:rPr>
          <w:rFonts w:asciiTheme="minorHAnsi" w:hAnsiTheme="minorHAnsi" w:cstheme="minorHAnsi"/>
          <w:sz w:val="20"/>
          <w:szCs w:val="20"/>
        </w:rPr>
      </w:pPr>
    </w:p>
    <w:p w14:paraId="3C269240" w14:textId="77777777" w:rsidR="002B6798" w:rsidRDefault="002B6798" w:rsidP="0027093F">
      <w:pPr>
        <w:spacing w:line="324" w:lineRule="auto"/>
        <w:rPr>
          <w:rFonts w:asciiTheme="minorHAnsi" w:hAnsiTheme="minorHAnsi" w:cstheme="minorHAnsi"/>
          <w:sz w:val="20"/>
          <w:szCs w:val="20"/>
        </w:rPr>
      </w:pPr>
    </w:p>
    <w:p w14:paraId="685ADB2C" w14:textId="77777777" w:rsidR="002B6798" w:rsidRDefault="002B6798" w:rsidP="0027093F">
      <w:pPr>
        <w:spacing w:line="324" w:lineRule="auto"/>
        <w:rPr>
          <w:rFonts w:asciiTheme="minorHAnsi" w:hAnsiTheme="minorHAnsi" w:cstheme="minorHAnsi"/>
          <w:sz w:val="20"/>
          <w:szCs w:val="20"/>
        </w:rPr>
      </w:pPr>
    </w:p>
    <w:p w14:paraId="405FDE46" w14:textId="77777777" w:rsidR="002B6798" w:rsidRDefault="002B6798" w:rsidP="0027093F">
      <w:pPr>
        <w:spacing w:line="324" w:lineRule="auto"/>
        <w:rPr>
          <w:rFonts w:asciiTheme="minorHAnsi" w:hAnsiTheme="minorHAnsi" w:cstheme="minorHAnsi"/>
          <w:sz w:val="20"/>
          <w:szCs w:val="20"/>
        </w:rPr>
      </w:pPr>
    </w:p>
    <w:p w14:paraId="600B61A7" w14:textId="77777777" w:rsidR="002B6798" w:rsidRDefault="002B6798" w:rsidP="0027093F">
      <w:pPr>
        <w:spacing w:line="324" w:lineRule="auto"/>
        <w:rPr>
          <w:rFonts w:asciiTheme="minorHAnsi" w:hAnsiTheme="minorHAnsi" w:cstheme="minorHAnsi"/>
          <w:sz w:val="20"/>
          <w:szCs w:val="20"/>
        </w:rPr>
      </w:pPr>
    </w:p>
    <w:p w14:paraId="4AD91A68" w14:textId="77777777" w:rsidR="002B6798" w:rsidRDefault="002B6798" w:rsidP="0027093F">
      <w:pPr>
        <w:spacing w:line="324" w:lineRule="auto"/>
        <w:rPr>
          <w:rFonts w:asciiTheme="minorHAnsi" w:hAnsiTheme="minorHAnsi" w:cstheme="minorHAnsi"/>
          <w:sz w:val="20"/>
          <w:szCs w:val="20"/>
        </w:rPr>
      </w:pPr>
    </w:p>
    <w:p w14:paraId="22E77C6A" w14:textId="77777777" w:rsidR="002B6798" w:rsidRDefault="002B6798" w:rsidP="0027093F">
      <w:pPr>
        <w:spacing w:line="324" w:lineRule="auto"/>
        <w:rPr>
          <w:rFonts w:asciiTheme="minorHAnsi" w:hAnsiTheme="minorHAnsi" w:cstheme="minorHAnsi"/>
          <w:sz w:val="20"/>
          <w:szCs w:val="20"/>
        </w:rPr>
      </w:pPr>
    </w:p>
    <w:p w14:paraId="0754F753" w14:textId="77777777" w:rsidR="002B6798" w:rsidRDefault="002B6798" w:rsidP="0027093F">
      <w:pPr>
        <w:spacing w:line="324" w:lineRule="auto"/>
        <w:rPr>
          <w:rFonts w:asciiTheme="minorHAnsi" w:hAnsiTheme="minorHAnsi" w:cstheme="minorHAnsi"/>
          <w:sz w:val="20"/>
          <w:szCs w:val="20"/>
        </w:rPr>
      </w:pPr>
    </w:p>
    <w:p w14:paraId="717E6FB2" w14:textId="77777777" w:rsidR="002B6798" w:rsidRDefault="002B6798" w:rsidP="0027093F">
      <w:pPr>
        <w:spacing w:line="324" w:lineRule="auto"/>
        <w:rPr>
          <w:rFonts w:asciiTheme="minorHAnsi" w:hAnsiTheme="minorHAnsi" w:cstheme="minorHAnsi"/>
          <w:sz w:val="20"/>
          <w:szCs w:val="20"/>
        </w:rPr>
      </w:pPr>
    </w:p>
    <w:p w14:paraId="1EB157EB" w14:textId="77777777" w:rsidR="002B6798" w:rsidRDefault="002B6798" w:rsidP="0027093F">
      <w:pPr>
        <w:spacing w:line="324" w:lineRule="auto"/>
        <w:rPr>
          <w:rFonts w:asciiTheme="minorHAnsi" w:hAnsiTheme="minorHAnsi" w:cstheme="minorHAnsi"/>
          <w:sz w:val="20"/>
          <w:szCs w:val="20"/>
        </w:rPr>
      </w:pPr>
    </w:p>
    <w:p w14:paraId="0AC924FA" w14:textId="77777777" w:rsidR="002B6798" w:rsidRDefault="002B6798" w:rsidP="0027093F">
      <w:pPr>
        <w:spacing w:line="324" w:lineRule="auto"/>
        <w:rPr>
          <w:rFonts w:asciiTheme="minorHAnsi" w:hAnsiTheme="minorHAnsi" w:cstheme="minorHAnsi"/>
          <w:sz w:val="20"/>
          <w:szCs w:val="20"/>
        </w:rPr>
      </w:pPr>
    </w:p>
    <w:p w14:paraId="43D206FA" w14:textId="77777777" w:rsidR="002B6798" w:rsidRDefault="002B6798" w:rsidP="0027093F">
      <w:pPr>
        <w:spacing w:line="324" w:lineRule="auto"/>
        <w:rPr>
          <w:rFonts w:asciiTheme="minorHAnsi" w:hAnsiTheme="minorHAnsi" w:cstheme="minorHAnsi"/>
          <w:sz w:val="20"/>
          <w:szCs w:val="20"/>
        </w:rPr>
      </w:pPr>
    </w:p>
    <w:p w14:paraId="3D5702EB" w14:textId="77777777" w:rsidR="002B6798" w:rsidRDefault="002B6798" w:rsidP="0027093F">
      <w:pPr>
        <w:spacing w:line="324" w:lineRule="auto"/>
        <w:rPr>
          <w:rFonts w:asciiTheme="minorHAnsi" w:hAnsiTheme="minorHAnsi" w:cstheme="minorHAnsi"/>
          <w:sz w:val="20"/>
          <w:szCs w:val="20"/>
        </w:rPr>
      </w:pPr>
    </w:p>
    <w:p w14:paraId="0323598D" w14:textId="77777777" w:rsidR="002B6798" w:rsidRDefault="002B6798" w:rsidP="0027093F">
      <w:pPr>
        <w:spacing w:line="324" w:lineRule="auto"/>
        <w:rPr>
          <w:rFonts w:asciiTheme="minorHAnsi" w:hAnsiTheme="minorHAnsi" w:cstheme="minorHAnsi"/>
          <w:sz w:val="20"/>
          <w:szCs w:val="20"/>
        </w:rPr>
      </w:pPr>
    </w:p>
    <w:p w14:paraId="70E41AC5" w14:textId="77777777" w:rsidR="002B6798" w:rsidRDefault="002B6798" w:rsidP="0027093F">
      <w:pPr>
        <w:spacing w:line="324" w:lineRule="auto"/>
        <w:rPr>
          <w:rFonts w:asciiTheme="minorHAnsi" w:hAnsiTheme="minorHAnsi" w:cstheme="minorHAnsi"/>
          <w:sz w:val="20"/>
          <w:szCs w:val="20"/>
        </w:rPr>
      </w:pPr>
    </w:p>
    <w:p w14:paraId="3851E193" w14:textId="77777777" w:rsidR="002B6798" w:rsidRDefault="002B6798" w:rsidP="0027093F">
      <w:pPr>
        <w:spacing w:line="324" w:lineRule="auto"/>
        <w:rPr>
          <w:rFonts w:asciiTheme="minorHAnsi" w:hAnsiTheme="minorHAnsi" w:cstheme="minorHAnsi"/>
          <w:sz w:val="20"/>
          <w:szCs w:val="20"/>
        </w:rPr>
      </w:pPr>
    </w:p>
    <w:p w14:paraId="48DD71C3" w14:textId="77777777" w:rsidR="0094100F" w:rsidRPr="00957727" w:rsidRDefault="0094100F" w:rsidP="0027093F">
      <w:pPr>
        <w:spacing w:line="324" w:lineRule="auto"/>
        <w:jc w:val="both"/>
        <w:rPr>
          <w:rFonts w:asciiTheme="minorHAnsi" w:hAnsiTheme="minorHAnsi" w:cstheme="minorHAnsi"/>
          <w:b/>
          <w:bCs/>
          <w:sz w:val="20"/>
          <w:szCs w:val="20"/>
        </w:rPr>
      </w:pPr>
      <w:bookmarkStart w:id="31" w:name="_Hlk168608875"/>
      <w:r w:rsidRPr="00957727">
        <w:rPr>
          <w:rFonts w:asciiTheme="minorHAnsi" w:hAnsiTheme="minorHAnsi" w:cstheme="minorHAnsi"/>
          <w:b/>
          <w:bCs/>
          <w:sz w:val="20"/>
          <w:szCs w:val="20"/>
        </w:rPr>
        <w:t>Menična izjava za dobro izvedbo pogodbenih obveznosti</w:t>
      </w:r>
    </w:p>
    <w:bookmarkEnd w:id="31"/>
    <w:p w14:paraId="726225D2" w14:textId="77777777" w:rsidR="0094100F" w:rsidRPr="00957727" w:rsidRDefault="0094100F" w:rsidP="0027093F">
      <w:pPr>
        <w:spacing w:line="324" w:lineRule="auto"/>
        <w:jc w:val="both"/>
        <w:rPr>
          <w:rFonts w:asciiTheme="minorHAnsi" w:hAnsiTheme="minorHAnsi" w:cstheme="minorHAnsi"/>
          <w:b/>
          <w:bCs/>
          <w:sz w:val="20"/>
          <w:szCs w:val="20"/>
        </w:rPr>
      </w:pPr>
      <w:r w:rsidRPr="00957727">
        <w:rPr>
          <w:rFonts w:asciiTheme="minorHAnsi" w:hAnsiTheme="minorHAnsi" w:cstheme="minorHAnsi"/>
          <w:b/>
          <w:bCs/>
          <w:sz w:val="20"/>
          <w:szCs w:val="20"/>
        </w:rPr>
        <w:t xml:space="preserve">                                 </w:t>
      </w:r>
    </w:p>
    <w:p w14:paraId="3A51DD47"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Spodaj podpisani zakoniti zastopnik oziroma pooblaščenec</w:t>
      </w:r>
    </w:p>
    <w:p w14:paraId="71A2CD86"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___________________________________________________________________________</w:t>
      </w:r>
    </w:p>
    <w:p w14:paraId="0DB37AA1"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 xml:space="preserve"> izbranega ponudnika </w:t>
      </w:r>
    </w:p>
    <w:p w14:paraId="39742A29" w14:textId="77777777" w:rsidR="0094100F" w:rsidRPr="00957727" w:rsidRDefault="0094100F" w:rsidP="0027093F">
      <w:pPr>
        <w:spacing w:line="324" w:lineRule="auto"/>
        <w:jc w:val="both"/>
        <w:rPr>
          <w:rFonts w:asciiTheme="minorHAnsi" w:hAnsiTheme="minorHAnsi" w:cstheme="minorHAnsi"/>
          <w:bCs/>
          <w:sz w:val="20"/>
          <w:szCs w:val="20"/>
        </w:rPr>
      </w:pPr>
    </w:p>
    <w:p w14:paraId="38823F29"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(firma in sedež družbe oz. samostojnega podjetnika)</w:t>
      </w:r>
    </w:p>
    <w:p w14:paraId="77BDE0AE" w14:textId="77777777" w:rsidR="0094100F" w:rsidRPr="00957727" w:rsidRDefault="0094100F" w:rsidP="0027093F">
      <w:pPr>
        <w:spacing w:line="324" w:lineRule="auto"/>
        <w:jc w:val="both"/>
        <w:rPr>
          <w:rFonts w:asciiTheme="minorHAnsi" w:hAnsiTheme="minorHAnsi" w:cstheme="minorHAnsi"/>
          <w:bCs/>
          <w:sz w:val="20"/>
          <w:szCs w:val="20"/>
        </w:rPr>
      </w:pPr>
    </w:p>
    <w:p w14:paraId="4A617CC7" w14:textId="46EFCB46"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 xml:space="preserve">V postopku oddaje javnega naročila »NAKUP OPREME ZA POTREBE </w:t>
      </w:r>
      <w:r w:rsidR="00D81B74">
        <w:rPr>
          <w:rFonts w:asciiTheme="minorHAnsi" w:hAnsiTheme="minorHAnsi" w:cstheme="minorHAnsi"/>
          <w:bCs/>
          <w:sz w:val="20"/>
          <w:szCs w:val="20"/>
        </w:rPr>
        <w:t>U</w:t>
      </w:r>
      <w:r w:rsidR="00E87D5E">
        <w:rPr>
          <w:rFonts w:asciiTheme="minorHAnsi" w:hAnsiTheme="minorHAnsi" w:cstheme="minorHAnsi"/>
          <w:bCs/>
          <w:sz w:val="20"/>
          <w:szCs w:val="20"/>
          <w:lang w:val="en-SI"/>
        </w:rPr>
        <w:t>NIVERZE NA PRIMORSKEM,</w:t>
      </w:r>
      <w:r w:rsidR="00D81B74">
        <w:rPr>
          <w:rFonts w:asciiTheme="minorHAnsi" w:hAnsiTheme="minorHAnsi" w:cstheme="minorHAnsi"/>
          <w:bCs/>
          <w:sz w:val="20"/>
          <w:szCs w:val="20"/>
        </w:rPr>
        <w:t xml:space="preserve"> </w:t>
      </w:r>
      <w:r w:rsidRPr="00957727">
        <w:rPr>
          <w:rFonts w:asciiTheme="minorHAnsi" w:hAnsiTheme="minorHAnsi" w:cstheme="minorHAnsi"/>
          <w:bCs/>
          <w:sz w:val="20"/>
          <w:szCs w:val="20"/>
        </w:rPr>
        <w:t>FAKULTETE ZA VEDO O ZDRAVJU</w:t>
      </w:r>
      <w:r w:rsidRPr="00957727">
        <w:rPr>
          <w:rFonts w:asciiTheme="minorHAnsi" w:hAnsiTheme="minorHAnsi" w:cstheme="minorHAnsi"/>
          <w:b/>
          <w:bCs/>
          <w:sz w:val="20"/>
          <w:szCs w:val="20"/>
        </w:rPr>
        <w:t>«</w:t>
      </w:r>
      <w:r w:rsidRPr="00957727">
        <w:rPr>
          <w:rFonts w:asciiTheme="minorHAnsi" w:hAnsiTheme="minorHAnsi" w:cstheme="minorHAnsi"/>
          <w:bCs/>
          <w:sz w:val="20"/>
          <w:szCs w:val="20"/>
        </w:rPr>
        <w:t xml:space="preserve"> nepreklicno izjavljam, da pooblaščam </w:t>
      </w:r>
      <w:r w:rsidR="006524E8" w:rsidRPr="00957727">
        <w:rPr>
          <w:rFonts w:asciiTheme="minorHAnsi" w:hAnsiTheme="minorHAnsi" w:cstheme="minorHAnsi"/>
          <w:sz w:val="20"/>
          <w:szCs w:val="20"/>
        </w:rPr>
        <w:t xml:space="preserve">Univerza na Primorskem, Titov trg 4, 6000 Koper </w:t>
      </w:r>
      <w:r w:rsidRPr="00957727">
        <w:rPr>
          <w:rFonts w:asciiTheme="minorHAnsi" w:hAnsiTheme="minorHAnsi" w:cstheme="minorHAnsi"/>
          <w:bCs/>
          <w:sz w:val="20"/>
          <w:szCs w:val="20"/>
        </w:rPr>
        <w:t>(v nadaljevanju: upravičenec) da lahko podpisano bianco menico, ki je bila izročena kot zavarovanje za dobro izvedbo pogodbenih obveznosti po pogodb</w:t>
      </w:r>
      <w:r w:rsidR="006524E8" w:rsidRPr="00957727">
        <w:rPr>
          <w:rFonts w:asciiTheme="minorHAnsi" w:hAnsiTheme="minorHAnsi" w:cstheme="minorHAnsi"/>
          <w:bCs/>
          <w:sz w:val="20"/>
          <w:szCs w:val="20"/>
        </w:rPr>
        <w:t>i z dne ____</w:t>
      </w:r>
      <w:r w:rsidRPr="00957727">
        <w:rPr>
          <w:rFonts w:asciiTheme="minorHAnsi" w:hAnsiTheme="minorHAnsi" w:cstheme="minorHAnsi"/>
          <w:bCs/>
          <w:sz w:val="20"/>
          <w:szCs w:val="20"/>
        </w:rPr>
        <w:t xml:space="preserve"> sklenjen</w:t>
      </w:r>
      <w:r w:rsidR="006524E8" w:rsidRPr="00957727">
        <w:rPr>
          <w:rFonts w:asciiTheme="minorHAnsi" w:hAnsiTheme="minorHAnsi" w:cstheme="minorHAnsi"/>
          <w:bCs/>
          <w:sz w:val="20"/>
          <w:szCs w:val="20"/>
        </w:rPr>
        <w:t xml:space="preserve">i </w:t>
      </w:r>
      <w:r w:rsidRPr="00957727">
        <w:rPr>
          <w:rFonts w:asciiTheme="minorHAnsi" w:hAnsiTheme="minorHAnsi" w:cstheme="minorHAnsi"/>
          <w:bCs/>
          <w:sz w:val="20"/>
          <w:szCs w:val="20"/>
        </w:rPr>
        <w:t xml:space="preserve">na podlagi izvedenega postopka oddaje javnega naročila, da skladno z določili razpisne dokumentacije, ponudbe </w:t>
      </w:r>
      <w:r w:rsidR="008D3186" w:rsidRPr="00957727">
        <w:rPr>
          <w:rFonts w:asciiTheme="minorHAnsi" w:hAnsiTheme="minorHAnsi" w:cstheme="minorHAnsi"/>
          <w:bCs/>
          <w:sz w:val="20"/>
          <w:szCs w:val="20"/>
        </w:rPr>
        <w:t xml:space="preserve">in pogodbe </w:t>
      </w:r>
      <w:r w:rsidRPr="00957727">
        <w:rPr>
          <w:rFonts w:asciiTheme="minorHAnsi" w:hAnsiTheme="minorHAnsi" w:cstheme="minorHAnsi"/>
          <w:bCs/>
          <w:sz w:val="20"/>
          <w:szCs w:val="20"/>
        </w:rPr>
        <w:t>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18FCCB04"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59DE140" w14:textId="54D72CE4" w:rsidR="008D3186" w:rsidRPr="00957727" w:rsidRDefault="008D3186"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w:t>
      </w:r>
    </w:p>
    <w:p w14:paraId="419119AF" w14:textId="769316CD" w:rsidR="008D3186" w:rsidRPr="00957727" w:rsidRDefault="008D3186"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w:t>
      </w:r>
    </w:p>
    <w:p w14:paraId="12A855DF" w14:textId="24BF1C54" w:rsidR="008D3186" w:rsidRPr="00957727" w:rsidRDefault="008D3186"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w:t>
      </w:r>
    </w:p>
    <w:p w14:paraId="3505216F" w14:textId="77777777" w:rsidR="0094100F" w:rsidRPr="00957727" w:rsidRDefault="0094100F" w:rsidP="0027093F">
      <w:pPr>
        <w:spacing w:line="324" w:lineRule="auto"/>
        <w:jc w:val="both"/>
        <w:rPr>
          <w:rFonts w:asciiTheme="minorHAnsi" w:hAnsiTheme="minorHAnsi" w:cstheme="minorHAnsi"/>
          <w:bCs/>
          <w:sz w:val="20"/>
          <w:szCs w:val="20"/>
        </w:rPr>
      </w:pPr>
    </w:p>
    <w:p w14:paraId="20E07605" w14:textId="77777777" w:rsidR="0094100F" w:rsidRPr="00957727" w:rsidRDefault="0094100F" w:rsidP="0027093F">
      <w:pPr>
        <w:spacing w:line="324" w:lineRule="auto"/>
        <w:jc w:val="both"/>
        <w:rPr>
          <w:rFonts w:asciiTheme="minorHAnsi" w:hAnsiTheme="minorHAnsi" w:cstheme="minorHAnsi"/>
          <w:bCs/>
          <w:sz w:val="20"/>
          <w:szCs w:val="20"/>
        </w:rPr>
      </w:pPr>
    </w:p>
    <w:p w14:paraId="5E1C575C"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 xml:space="preserve">V primeru odprtja dodatnega računa, ki ni zgoraj naveden, izrecno dovoljujem izplačilo menice in pooblaščam banko, pri kateri je takšen račun odprt, da izvede plačilo. </w:t>
      </w:r>
    </w:p>
    <w:p w14:paraId="00505172" w14:textId="77777777" w:rsidR="0094100F" w:rsidRPr="00957727" w:rsidRDefault="0094100F" w:rsidP="0027093F">
      <w:pPr>
        <w:spacing w:line="324" w:lineRule="auto"/>
        <w:jc w:val="both"/>
        <w:rPr>
          <w:rFonts w:asciiTheme="minorHAnsi" w:hAnsiTheme="minorHAnsi" w:cstheme="minorHAnsi"/>
          <w:bCs/>
          <w:sz w:val="20"/>
          <w:szCs w:val="20"/>
        </w:rPr>
      </w:pPr>
    </w:p>
    <w:p w14:paraId="245140E8"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Menična izjava velja 30 dni po poteku veljavnosti okvirnega sporazuma.</w:t>
      </w:r>
    </w:p>
    <w:p w14:paraId="5C33CA7D" w14:textId="77777777" w:rsidR="0094100F" w:rsidRPr="00957727" w:rsidRDefault="0094100F" w:rsidP="0027093F">
      <w:pPr>
        <w:spacing w:line="324" w:lineRule="auto"/>
        <w:jc w:val="both"/>
        <w:rPr>
          <w:rFonts w:asciiTheme="minorHAnsi" w:hAnsiTheme="minorHAnsi" w:cstheme="minorHAnsi"/>
          <w:bCs/>
          <w:sz w:val="20"/>
          <w:szCs w:val="20"/>
        </w:rPr>
      </w:pPr>
    </w:p>
    <w:p w14:paraId="49EC0D34" w14:textId="77777777" w:rsidR="0094100F" w:rsidRPr="00957727" w:rsidRDefault="0094100F" w:rsidP="0027093F">
      <w:pPr>
        <w:spacing w:line="324" w:lineRule="auto"/>
        <w:jc w:val="both"/>
        <w:rPr>
          <w:rFonts w:asciiTheme="minorHAnsi" w:hAnsiTheme="minorHAnsi" w:cstheme="minorHAnsi"/>
          <w:bCs/>
          <w:sz w:val="20"/>
          <w:szCs w:val="20"/>
        </w:rPr>
      </w:pPr>
    </w:p>
    <w:p w14:paraId="7FC35E07"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 xml:space="preserve">Datum:  </w:t>
      </w:r>
      <w:r w:rsidRPr="00957727">
        <w:rPr>
          <w:rFonts w:asciiTheme="minorHAnsi" w:hAnsiTheme="minorHAnsi" w:cstheme="minorHAnsi"/>
          <w:bCs/>
          <w:sz w:val="20"/>
          <w:szCs w:val="20"/>
        </w:rPr>
        <w:tab/>
      </w:r>
      <w:r w:rsidRPr="00957727">
        <w:rPr>
          <w:rFonts w:asciiTheme="minorHAnsi" w:hAnsiTheme="minorHAnsi" w:cstheme="minorHAnsi"/>
          <w:bCs/>
          <w:sz w:val="20"/>
          <w:szCs w:val="20"/>
        </w:rPr>
        <w:tab/>
      </w:r>
      <w:r w:rsidRPr="00957727">
        <w:rPr>
          <w:rFonts w:asciiTheme="minorHAnsi" w:hAnsiTheme="minorHAnsi" w:cstheme="minorHAnsi"/>
          <w:bCs/>
          <w:sz w:val="20"/>
          <w:szCs w:val="20"/>
        </w:rPr>
        <w:tab/>
      </w:r>
      <w:r w:rsidRPr="00957727">
        <w:rPr>
          <w:rFonts w:asciiTheme="minorHAnsi" w:hAnsiTheme="minorHAnsi" w:cstheme="minorHAnsi"/>
          <w:bCs/>
          <w:sz w:val="20"/>
          <w:szCs w:val="20"/>
        </w:rPr>
        <w:tab/>
      </w:r>
      <w:r w:rsidRPr="00957727">
        <w:rPr>
          <w:rFonts w:asciiTheme="minorHAnsi" w:hAnsiTheme="minorHAnsi" w:cstheme="minorHAnsi"/>
          <w:bCs/>
          <w:sz w:val="20"/>
          <w:szCs w:val="20"/>
        </w:rPr>
        <w:tab/>
      </w:r>
      <w:r w:rsidRPr="00957727">
        <w:rPr>
          <w:rFonts w:asciiTheme="minorHAnsi" w:hAnsiTheme="minorHAnsi" w:cstheme="minorHAnsi"/>
          <w:bCs/>
          <w:sz w:val="20"/>
          <w:szCs w:val="20"/>
        </w:rPr>
        <w:tab/>
      </w:r>
      <w:r w:rsidRPr="00957727">
        <w:rPr>
          <w:rFonts w:asciiTheme="minorHAnsi" w:hAnsiTheme="minorHAnsi" w:cstheme="minorHAnsi"/>
          <w:bCs/>
          <w:sz w:val="20"/>
          <w:szCs w:val="20"/>
        </w:rPr>
        <w:tab/>
        <w:t>Podpisnik (ime in priimek)</w:t>
      </w:r>
    </w:p>
    <w:p w14:paraId="04FB2018" w14:textId="77777777"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Cs/>
          <w:sz w:val="20"/>
          <w:szCs w:val="20"/>
        </w:rPr>
        <w:t xml:space="preserve">             Podpis in žig:</w:t>
      </w:r>
    </w:p>
    <w:p w14:paraId="310ADB69" w14:textId="77777777" w:rsidR="0094100F" w:rsidRPr="00957727" w:rsidRDefault="0094100F" w:rsidP="0027093F">
      <w:pPr>
        <w:spacing w:line="324" w:lineRule="auto"/>
        <w:jc w:val="both"/>
        <w:rPr>
          <w:rFonts w:asciiTheme="minorHAnsi" w:hAnsiTheme="minorHAnsi" w:cstheme="minorHAnsi"/>
          <w:bCs/>
          <w:sz w:val="20"/>
          <w:szCs w:val="20"/>
        </w:rPr>
      </w:pPr>
    </w:p>
    <w:p w14:paraId="089028CF" w14:textId="2B586CC1" w:rsidR="0094100F" w:rsidRPr="00957727" w:rsidRDefault="0094100F" w:rsidP="0027093F">
      <w:pPr>
        <w:spacing w:line="324" w:lineRule="auto"/>
        <w:jc w:val="both"/>
        <w:rPr>
          <w:rFonts w:asciiTheme="minorHAnsi" w:hAnsiTheme="minorHAnsi" w:cstheme="minorHAnsi"/>
          <w:bCs/>
          <w:sz w:val="20"/>
          <w:szCs w:val="20"/>
        </w:rPr>
      </w:pPr>
      <w:r w:rsidRPr="00957727">
        <w:rPr>
          <w:rFonts w:asciiTheme="minorHAnsi" w:hAnsiTheme="minorHAnsi" w:cstheme="minorHAnsi"/>
          <w:b/>
          <w:bCs/>
          <w:sz w:val="20"/>
          <w:szCs w:val="20"/>
          <w:u w:val="single"/>
        </w:rPr>
        <w:t>Obvezna priloga:</w:t>
      </w:r>
      <w:r w:rsidRPr="00957727">
        <w:rPr>
          <w:rFonts w:asciiTheme="minorHAnsi" w:hAnsiTheme="minorHAnsi" w:cstheme="minorHAnsi"/>
          <w:bCs/>
          <w:sz w:val="20"/>
          <w:szCs w:val="20"/>
        </w:rPr>
        <w:t xml:space="preserve"> </w:t>
      </w:r>
      <w:r w:rsidR="008D3186" w:rsidRPr="00957727">
        <w:rPr>
          <w:rFonts w:asciiTheme="minorHAnsi" w:hAnsiTheme="minorHAnsi" w:cstheme="minorHAnsi"/>
          <w:bCs/>
          <w:sz w:val="20"/>
          <w:szCs w:val="20"/>
        </w:rPr>
        <w:t xml:space="preserve">3 </w:t>
      </w:r>
      <w:r w:rsidRPr="00957727">
        <w:rPr>
          <w:rFonts w:asciiTheme="minorHAnsi" w:hAnsiTheme="minorHAnsi" w:cstheme="minorHAnsi"/>
          <w:bCs/>
          <w:sz w:val="20"/>
          <w:szCs w:val="20"/>
        </w:rPr>
        <w:t>bianco menic</w:t>
      </w:r>
      <w:r w:rsidR="008D3186" w:rsidRPr="00957727">
        <w:rPr>
          <w:rFonts w:asciiTheme="minorHAnsi" w:hAnsiTheme="minorHAnsi" w:cstheme="minorHAnsi"/>
          <w:bCs/>
          <w:sz w:val="20"/>
          <w:szCs w:val="20"/>
        </w:rPr>
        <w:t>e</w:t>
      </w:r>
    </w:p>
    <w:p w14:paraId="1D7A42A0" w14:textId="77777777" w:rsidR="0094100F" w:rsidRPr="00957727" w:rsidRDefault="0094100F" w:rsidP="0027093F">
      <w:pPr>
        <w:spacing w:line="324" w:lineRule="auto"/>
        <w:jc w:val="both"/>
        <w:rPr>
          <w:rFonts w:asciiTheme="minorHAnsi" w:hAnsiTheme="minorHAnsi" w:cstheme="minorHAnsi"/>
          <w:b/>
          <w:bCs/>
          <w:sz w:val="20"/>
          <w:szCs w:val="20"/>
        </w:rPr>
      </w:pPr>
    </w:p>
    <w:p w14:paraId="765ABB27" w14:textId="77777777" w:rsidR="0094100F" w:rsidRPr="00957727" w:rsidRDefault="0094100F" w:rsidP="0027093F">
      <w:pPr>
        <w:spacing w:line="324" w:lineRule="auto"/>
        <w:jc w:val="both"/>
        <w:rPr>
          <w:rFonts w:asciiTheme="minorHAnsi" w:hAnsiTheme="minorHAnsi" w:cstheme="minorHAnsi"/>
          <w:b/>
          <w:bCs/>
          <w:sz w:val="20"/>
          <w:szCs w:val="20"/>
        </w:rPr>
      </w:pPr>
    </w:p>
    <w:p w14:paraId="11CACEDE" w14:textId="77777777" w:rsidR="0094100F" w:rsidRPr="00957727" w:rsidRDefault="0094100F" w:rsidP="0027093F">
      <w:pPr>
        <w:spacing w:line="324" w:lineRule="auto"/>
        <w:jc w:val="both"/>
        <w:rPr>
          <w:rFonts w:asciiTheme="minorHAnsi" w:hAnsiTheme="minorHAnsi" w:cstheme="minorHAnsi"/>
          <w:b/>
          <w:bCs/>
          <w:sz w:val="20"/>
          <w:szCs w:val="20"/>
        </w:rPr>
      </w:pPr>
    </w:p>
    <w:p w14:paraId="3C25C95E" w14:textId="77777777" w:rsidR="0094100F" w:rsidRPr="00957727" w:rsidRDefault="0094100F" w:rsidP="0027093F">
      <w:pPr>
        <w:spacing w:line="324" w:lineRule="auto"/>
        <w:rPr>
          <w:rFonts w:asciiTheme="minorHAnsi" w:hAnsiTheme="minorHAnsi" w:cstheme="minorHAnsi"/>
          <w:sz w:val="20"/>
          <w:szCs w:val="20"/>
        </w:rPr>
      </w:pPr>
    </w:p>
    <w:sectPr w:rsidR="0094100F" w:rsidRPr="00957727" w:rsidSect="00292ADD">
      <w:headerReference w:type="default" r:id="rId11"/>
      <w:footerReference w:type="even" r:id="rId12"/>
      <w:footerReference w:type="default" r:id="rId13"/>
      <w:headerReference w:type="first" r:id="rId14"/>
      <w:footerReference w:type="first" r:id="rId15"/>
      <w:pgSz w:w="11906" w:h="16838" w:code="9"/>
      <w:pgMar w:top="1473" w:right="1418" w:bottom="720" w:left="1418"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D3ED" w14:textId="77777777" w:rsidR="00E87D5E" w:rsidRDefault="00E87D5E" w:rsidP="0027093F">
      <w:r>
        <w:separator/>
      </w:r>
    </w:p>
  </w:endnote>
  <w:endnote w:type="continuationSeparator" w:id="0">
    <w:p w14:paraId="03DB21E8" w14:textId="77777777" w:rsidR="00E87D5E" w:rsidRDefault="00E87D5E" w:rsidP="0027093F">
      <w:r>
        <w:continuationSeparator/>
      </w:r>
    </w:p>
  </w:endnote>
  <w:endnote w:type="continuationNotice" w:id="1">
    <w:p w14:paraId="75819C60" w14:textId="77777777" w:rsidR="00E87D5E" w:rsidRDefault="00E87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MinionPro-Regular">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816A0" w14:textId="77777777" w:rsidR="00E87D5E" w:rsidRDefault="00E87D5E" w:rsidP="0094100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98BD5C" w14:textId="77777777" w:rsidR="00E87D5E" w:rsidRDefault="00E87D5E" w:rsidP="0094100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rPr>
      <w:id w:val="-1090614571"/>
      <w:docPartObj>
        <w:docPartGallery w:val="Page Numbers (Bottom of Page)"/>
        <w:docPartUnique/>
      </w:docPartObj>
    </w:sdtPr>
    <w:sdtEndPr/>
    <w:sdtContent>
      <w:p w14:paraId="5F5DECB7" w14:textId="77777777" w:rsidR="00E87D5E" w:rsidRDefault="00E87D5E" w:rsidP="00292ADD">
        <w:pPr>
          <w:jc w:val="both"/>
          <w:rPr>
            <w:color w:val="A6A6A6"/>
            <w:sz w:val="16"/>
            <w:szCs w:val="16"/>
            <w:lang w:eastAsia="en-US"/>
          </w:rPr>
        </w:pPr>
        <w:r>
          <w:rPr>
            <w:color w:val="A6A6A6"/>
            <w:sz w:val="16"/>
            <w:szCs w:val="16"/>
          </w:rPr>
          <w:t xml:space="preserve">Projekt sofinancirata Republika Slovenija, Ministrstvo za visoko šolstvo, znanost in inovacije, in Evropska unija – </w:t>
        </w:r>
        <w:proofErr w:type="spellStart"/>
        <w:r>
          <w:rPr>
            <w:color w:val="A6A6A6"/>
            <w:sz w:val="16"/>
            <w:szCs w:val="16"/>
          </w:rPr>
          <w:t>NextGenerationEU</w:t>
        </w:r>
        <w:proofErr w:type="spellEnd"/>
        <w:r>
          <w:rPr>
            <w:color w:val="A6A6A6"/>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4F7A02E0" w14:textId="77777777" w:rsidR="00E87D5E" w:rsidRDefault="00E87D5E">
        <w:pPr>
          <w:pStyle w:val="Noga"/>
          <w:jc w:val="right"/>
        </w:pPr>
        <w:r>
          <w:fldChar w:fldCharType="begin"/>
        </w:r>
        <w:r>
          <w:instrText>PAGE   \* MERGEFORMAT</w:instrText>
        </w:r>
        <w:r>
          <w:fldChar w:fldCharType="separate"/>
        </w:r>
        <w:r>
          <w:rPr>
            <w:noProof/>
          </w:rPr>
          <w:t>20</w:t>
        </w:r>
        <w:r>
          <w:fldChar w:fldCharType="end"/>
        </w:r>
      </w:p>
    </w:sdtContent>
  </w:sdt>
  <w:p w14:paraId="16CD25AB" w14:textId="77777777" w:rsidR="00E87D5E" w:rsidRDefault="00E87D5E" w:rsidP="0094100F">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D59ED" w14:textId="77777777" w:rsidR="00E87D5E" w:rsidRDefault="00E87D5E" w:rsidP="00292ADD">
    <w:pPr>
      <w:jc w:val="both"/>
      <w:rPr>
        <w:color w:val="A6A6A6"/>
        <w:sz w:val="16"/>
        <w:szCs w:val="16"/>
        <w:lang w:eastAsia="en-US"/>
      </w:rPr>
    </w:pPr>
    <w:r>
      <w:rPr>
        <w:color w:val="A6A6A6"/>
        <w:sz w:val="16"/>
        <w:szCs w:val="16"/>
      </w:rPr>
      <w:t xml:space="preserve">Projekt sofinancirata Republika Slovenija, Ministrstvo za visoko šolstvo, znanost in inovacije, in Evropska unija – </w:t>
    </w:r>
    <w:proofErr w:type="spellStart"/>
    <w:r>
      <w:rPr>
        <w:color w:val="A6A6A6"/>
        <w:sz w:val="16"/>
        <w:szCs w:val="16"/>
      </w:rPr>
      <w:t>NextGenerationEU</w:t>
    </w:r>
    <w:proofErr w:type="spellEnd"/>
    <w:r>
      <w:rPr>
        <w:color w:val="A6A6A6"/>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15813CF4" w14:textId="77777777" w:rsidR="00E87D5E" w:rsidRDefault="00E87D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EDCEC" w14:textId="77777777" w:rsidR="00E87D5E" w:rsidRDefault="00E87D5E" w:rsidP="0027093F">
      <w:r>
        <w:separator/>
      </w:r>
    </w:p>
  </w:footnote>
  <w:footnote w:type="continuationSeparator" w:id="0">
    <w:p w14:paraId="784EEA62" w14:textId="77777777" w:rsidR="00E87D5E" w:rsidRDefault="00E87D5E" w:rsidP="0027093F">
      <w:r>
        <w:continuationSeparator/>
      </w:r>
    </w:p>
  </w:footnote>
  <w:footnote w:type="continuationNotice" w:id="1">
    <w:p w14:paraId="5DC9AAB8" w14:textId="77777777" w:rsidR="00E87D5E" w:rsidRDefault="00E87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1CEF1" w14:textId="5B16EDEF" w:rsidR="00E87D5E" w:rsidRDefault="00E87D5E" w:rsidP="00292ADD">
    <w:pPr>
      <w:pStyle w:val="Glava"/>
    </w:pPr>
  </w:p>
  <w:p w14:paraId="19B2E3BC" w14:textId="77777777" w:rsidR="00E87D5E" w:rsidRDefault="00E87D5E" w:rsidP="00292ADD">
    <w:pPr>
      <w:pStyle w:val="Glava"/>
    </w:pPr>
  </w:p>
  <w:p w14:paraId="35F69E12" w14:textId="3C1C0FA0" w:rsidR="00E87D5E" w:rsidRPr="00292ADD" w:rsidRDefault="00E87D5E" w:rsidP="00292ADD">
    <w:pPr>
      <w:pStyle w:val="Glava"/>
      <w:jc w:val="center"/>
    </w:pPr>
    <w:r>
      <w:rPr>
        <w:noProof/>
      </w:rPr>
      <w:drawing>
        <wp:inline distT="0" distB="0" distL="0" distR="0" wp14:anchorId="1B9035BC" wp14:editId="066A2127">
          <wp:extent cx="5731510" cy="509847"/>
          <wp:effectExtent l="0" t="0" r="2540" b="5080"/>
          <wp:docPr id="1" name="Slika 1" descr="cid:image005.png@01D99C52.089A4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id:image005.png@01D99C52.089A46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31510" cy="50984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5F278" w14:textId="159ABD83" w:rsidR="00E87D5E" w:rsidRDefault="00E87D5E">
    <w:pPr>
      <w:pStyle w:val="Glava"/>
    </w:pPr>
    <w:r>
      <w:t xml:space="preserve"> </w:t>
    </w:r>
  </w:p>
  <w:p w14:paraId="2F6EFAF1" w14:textId="0D8CF6C1" w:rsidR="00E87D5E" w:rsidRDefault="00E87D5E" w:rsidP="0027093F">
    <w:pPr>
      <w:pStyle w:val="Glava"/>
    </w:pPr>
  </w:p>
  <w:p w14:paraId="4F9DBF80" w14:textId="10C7BE44" w:rsidR="00E87D5E" w:rsidRDefault="00E87D5E" w:rsidP="0027093F">
    <w:pPr>
      <w:pStyle w:val="Glava"/>
    </w:pPr>
    <w:r>
      <w:rPr>
        <w:noProof/>
        <w:sz w:val="16"/>
        <w:szCs w:val="16"/>
      </w:rPr>
      <w:drawing>
        <wp:inline distT="0" distB="0" distL="0" distR="0" wp14:anchorId="59DAFB69" wp14:editId="3624A613">
          <wp:extent cx="5759450" cy="511641"/>
          <wp:effectExtent l="0" t="0" r="0" b="3175"/>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11641"/>
                  </a:xfrm>
                  <a:prstGeom prst="rect">
                    <a:avLst/>
                  </a:prstGeom>
                  <a:noFill/>
                </pic:spPr>
              </pic:pic>
            </a:graphicData>
          </a:graphic>
        </wp:inline>
      </w:drawing>
    </w:r>
  </w:p>
  <w:p w14:paraId="68BCFBCC" w14:textId="77777777" w:rsidR="00E87D5E" w:rsidRDefault="00E87D5E" w:rsidP="0027093F">
    <w:pPr>
      <w:pStyle w:val="Glava"/>
    </w:pPr>
  </w:p>
  <w:p w14:paraId="23013B3B" w14:textId="77777777" w:rsidR="00E87D5E" w:rsidRDefault="00E87D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2"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1E277A58"/>
    <w:multiLevelType w:val="hybridMultilevel"/>
    <w:tmpl w:val="1A7C485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3BD353B"/>
    <w:multiLevelType w:val="hybridMultilevel"/>
    <w:tmpl w:val="A71E9E2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12" w15:restartNumberingAfterBreak="0">
    <w:nsid w:val="41201CB0"/>
    <w:multiLevelType w:val="hybridMultilevel"/>
    <w:tmpl w:val="A7F851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D876E9C"/>
    <w:multiLevelType w:val="hybridMultilevel"/>
    <w:tmpl w:val="291C95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E336881"/>
    <w:multiLevelType w:val="hybridMultilevel"/>
    <w:tmpl w:val="1A7C485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7CB46806"/>
    <w:multiLevelType w:val="hybridMultilevel"/>
    <w:tmpl w:val="291C95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7D6679D9"/>
    <w:multiLevelType w:val="hybridMultilevel"/>
    <w:tmpl w:val="768C457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7"/>
  </w:num>
  <w:num w:numId="6">
    <w:abstractNumId w:val="8"/>
  </w:num>
  <w:num w:numId="7">
    <w:abstractNumId w:val="4"/>
  </w:num>
  <w:num w:numId="8">
    <w:abstractNumId w:val="11"/>
  </w:num>
  <w:num w:numId="9">
    <w:abstractNumId w:val="14"/>
  </w:num>
  <w:num w:numId="10">
    <w:abstractNumId w:val="10"/>
  </w:num>
  <w:num w:numId="11">
    <w:abstractNumId w:val="1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na Hartman">
    <w15:presenceInfo w15:providerId="AD" w15:userId="S-1-5-21-1441457833-3189207002-2221041096-8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00F"/>
    <w:rsid w:val="00020317"/>
    <w:rsid w:val="0003136F"/>
    <w:rsid w:val="000412A4"/>
    <w:rsid w:val="00074849"/>
    <w:rsid w:val="000974F7"/>
    <w:rsid w:val="000C0B13"/>
    <w:rsid w:val="000C43BE"/>
    <w:rsid w:val="000C4E07"/>
    <w:rsid w:val="000D1810"/>
    <w:rsid w:val="000D210C"/>
    <w:rsid w:val="00134CB5"/>
    <w:rsid w:val="00141690"/>
    <w:rsid w:val="00143702"/>
    <w:rsid w:val="00175D45"/>
    <w:rsid w:val="001D7899"/>
    <w:rsid w:val="00211FE8"/>
    <w:rsid w:val="002133C4"/>
    <w:rsid w:val="002363F1"/>
    <w:rsid w:val="00254389"/>
    <w:rsid w:val="0027093F"/>
    <w:rsid w:val="00273ED2"/>
    <w:rsid w:val="00274AC5"/>
    <w:rsid w:val="00292ADD"/>
    <w:rsid w:val="002B6798"/>
    <w:rsid w:val="002E060F"/>
    <w:rsid w:val="002F29BF"/>
    <w:rsid w:val="003122D6"/>
    <w:rsid w:val="0033211F"/>
    <w:rsid w:val="00334458"/>
    <w:rsid w:val="00351D42"/>
    <w:rsid w:val="00356F46"/>
    <w:rsid w:val="00382176"/>
    <w:rsid w:val="003A005D"/>
    <w:rsid w:val="003C0F1C"/>
    <w:rsid w:val="003F7EEA"/>
    <w:rsid w:val="00414210"/>
    <w:rsid w:val="004B22AC"/>
    <w:rsid w:val="004E1E03"/>
    <w:rsid w:val="004E64F5"/>
    <w:rsid w:val="0050528B"/>
    <w:rsid w:val="005142A1"/>
    <w:rsid w:val="00543761"/>
    <w:rsid w:val="00563B7F"/>
    <w:rsid w:val="00572F74"/>
    <w:rsid w:val="00586342"/>
    <w:rsid w:val="00590B8E"/>
    <w:rsid w:val="005A37B0"/>
    <w:rsid w:val="005A484C"/>
    <w:rsid w:val="005B3AEC"/>
    <w:rsid w:val="005D3C9C"/>
    <w:rsid w:val="005D76A7"/>
    <w:rsid w:val="00634927"/>
    <w:rsid w:val="006435A4"/>
    <w:rsid w:val="00643ED6"/>
    <w:rsid w:val="006524E8"/>
    <w:rsid w:val="00653328"/>
    <w:rsid w:val="006939E1"/>
    <w:rsid w:val="006A1876"/>
    <w:rsid w:val="006D07BE"/>
    <w:rsid w:val="006E1818"/>
    <w:rsid w:val="006E2AE4"/>
    <w:rsid w:val="006E37EE"/>
    <w:rsid w:val="00730827"/>
    <w:rsid w:val="00764DF8"/>
    <w:rsid w:val="007746B5"/>
    <w:rsid w:val="00780759"/>
    <w:rsid w:val="007D258D"/>
    <w:rsid w:val="007D5A72"/>
    <w:rsid w:val="008224AA"/>
    <w:rsid w:val="00851448"/>
    <w:rsid w:val="00866F5C"/>
    <w:rsid w:val="008B18FF"/>
    <w:rsid w:val="008B364B"/>
    <w:rsid w:val="008C0ED7"/>
    <w:rsid w:val="008D3186"/>
    <w:rsid w:val="008D4072"/>
    <w:rsid w:val="008D4196"/>
    <w:rsid w:val="008E734B"/>
    <w:rsid w:val="00904837"/>
    <w:rsid w:val="00937600"/>
    <w:rsid w:val="00937BBF"/>
    <w:rsid w:val="0094100F"/>
    <w:rsid w:val="00954575"/>
    <w:rsid w:val="009560CB"/>
    <w:rsid w:val="00957727"/>
    <w:rsid w:val="009852DA"/>
    <w:rsid w:val="009867B6"/>
    <w:rsid w:val="00990A3E"/>
    <w:rsid w:val="009C0013"/>
    <w:rsid w:val="009C4ECD"/>
    <w:rsid w:val="009F6E4A"/>
    <w:rsid w:val="00A275E2"/>
    <w:rsid w:val="00A91866"/>
    <w:rsid w:val="00B5199C"/>
    <w:rsid w:val="00B52A83"/>
    <w:rsid w:val="00B65FE6"/>
    <w:rsid w:val="00B67107"/>
    <w:rsid w:val="00B85455"/>
    <w:rsid w:val="00B93D86"/>
    <w:rsid w:val="00B94ACD"/>
    <w:rsid w:val="00B9742A"/>
    <w:rsid w:val="00BF7EF3"/>
    <w:rsid w:val="00C00B99"/>
    <w:rsid w:val="00C14FB0"/>
    <w:rsid w:val="00C2310B"/>
    <w:rsid w:val="00C62D4D"/>
    <w:rsid w:val="00C71EEF"/>
    <w:rsid w:val="00C8425C"/>
    <w:rsid w:val="00CC1FE1"/>
    <w:rsid w:val="00CD5C1E"/>
    <w:rsid w:val="00CE7AA4"/>
    <w:rsid w:val="00D00AF4"/>
    <w:rsid w:val="00D05DA9"/>
    <w:rsid w:val="00D14DA9"/>
    <w:rsid w:val="00D20128"/>
    <w:rsid w:val="00D36D7B"/>
    <w:rsid w:val="00D547AE"/>
    <w:rsid w:val="00D565F2"/>
    <w:rsid w:val="00D81B74"/>
    <w:rsid w:val="00D8624A"/>
    <w:rsid w:val="00DB3822"/>
    <w:rsid w:val="00DB3EB6"/>
    <w:rsid w:val="00DC042D"/>
    <w:rsid w:val="00DE5540"/>
    <w:rsid w:val="00DF5836"/>
    <w:rsid w:val="00E255FE"/>
    <w:rsid w:val="00E444EA"/>
    <w:rsid w:val="00E45726"/>
    <w:rsid w:val="00E670C3"/>
    <w:rsid w:val="00E87D5E"/>
    <w:rsid w:val="00E90F47"/>
    <w:rsid w:val="00EE2CDF"/>
    <w:rsid w:val="00F061B0"/>
    <w:rsid w:val="00F85E6B"/>
    <w:rsid w:val="00F92910"/>
    <w:rsid w:val="00F93752"/>
    <w:rsid w:val="00FA7371"/>
    <w:rsid w:val="00FB4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98F3C"/>
  <w15:chartTrackingRefBased/>
  <w15:docId w15:val="{020BD764-DF5D-46E9-BA7F-981B4F0E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90B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410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410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94100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94100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94100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94100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4100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4100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4100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100F"/>
    <w:rPr>
      <w:rFonts w:asciiTheme="majorHAnsi" w:eastAsiaTheme="majorEastAsia" w:hAnsiTheme="majorHAnsi" w:cstheme="majorBidi"/>
      <w:color w:val="2F5496" w:themeColor="accent1" w:themeShade="BF"/>
      <w:sz w:val="40"/>
      <w:szCs w:val="40"/>
      <w:lang w:eastAsia="sl-SI"/>
    </w:rPr>
  </w:style>
  <w:style w:type="character" w:customStyle="1" w:styleId="Naslov2Znak">
    <w:name w:val="Naslov 2 Znak"/>
    <w:basedOn w:val="Privzetapisavaodstavka"/>
    <w:link w:val="Naslov2"/>
    <w:uiPriority w:val="9"/>
    <w:rsid w:val="0094100F"/>
    <w:rPr>
      <w:rFonts w:asciiTheme="majorHAnsi" w:eastAsiaTheme="majorEastAsia" w:hAnsiTheme="majorHAnsi" w:cstheme="majorBidi"/>
      <w:color w:val="2F5496" w:themeColor="accent1" w:themeShade="BF"/>
      <w:sz w:val="32"/>
      <w:szCs w:val="32"/>
      <w:lang w:eastAsia="sl-SI"/>
    </w:rPr>
  </w:style>
  <w:style w:type="character" w:customStyle="1" w:styleId="Naslov3Znak">
    <w:name w:val="Naslov 3 Znak"/>
    <w:basedOn w:val="Privzetapisavaodstavka"/>
    <w:link w:val="Naslov3"/>
    <w:uiPriority w:val="9"/>
    <w:rsid w:val="0094100F"/>
    <w:rPr>
      <w:rFonts w:ascii="Times New Roman" w:eastAsiaTheme="majorEastAsia" w:hAnsi="Times New Roman" w:cstheme="majorBidi"/>
      <w:color w:val="2F5496" w:themeColor="accent1" w:themeShade="BF"/>
      <w:sz w:val="28"/>
      <w:szCs w:val="28"/>
      <w:lang w:eastAsia="sl-SI"/>
    </w:rPr>
  </w:style>
  <w:style w:type="character" w:customStyle="1" w:styleId="Naslov4Znak">
    <w:name w:val="Naslov 4 Znak"/>
    <w:basedOn w:val="Privzetapisavaodstavka"/>
    <w:link w:val="Naslov4"/>
    <w:uiPriority w:val="9"/>
    <w:rsid w:val="0094100F"/>
    <w:rPr>
      <w:rFonts w:ascii="Times New Roman" w:eastAsiaTheme="majorEastAsia" w:hAnsi="Times New Roman" w:cstheme="majorBidi"/>
      <w:i/>
      <w:iCs/>
      <w:color w:val="2F5496" w:themeColor="accent1" w:themeShade="BF"/>
      <w:sz w:val="24"/>
      <w:szCs w:val="24"/>
      <w:lang w:eastAsia="sl-SI"/>
    </w:rPr>
  </w:style>
  <w:style w:type="character" w:customStyle="1" w:styleId="Naslov5Znak">
    <w:name w:val="Naslov 5 Znak"/>
    <w:basedOn w:val="Privzetapisavaodstavka"/>
    <w:link w:val="Naslov5"/>
    <w:uiPriority w:val="9"/>
    <w:rsid w:val="0094100F"/>
    <w:rPr>
      <w:rFonts w:ascii="Times New Roman" w:eastAsiaTheme="majorEastAsia" w:hAnsi="Times New Roman" w:cstheme="majorBidi"/>
      <w:color w:val="2F5496" w:themeColor="accent1" w:themeShade="BF"/>
      <w:sz w:val="24"/>
      <w:szCs w:val="24"/>
      <w:lang w:eastAsia="sl-SI"/>
    </w:rPr>
  </w:style>
  <w:style w:type="character" w:customStyle="1" w:styleId="Naslov6Znak">
    <w:name w:val="Naslov 6 Znak"/>
    <w:basedOn w:val="Privzetapisavaodstavka"/>
    <w:link w:val="Naslov6"/>
    <w:uiPriority w:val="9"/>
    <w:rsid w:val="0094100F"/>
    <w:rPr>
      <w:rFonts w:ascii="Times New Roman" w:eastAsiaTheme="majorEastAsia" w:hAnsi="Times New Roman" w:cstheme="majorBidi"/>
      <w:i/>
      <w:iCs/>
      <w:color w:val="595959" w:themeColor="text1" w:themeTint="A6"/>
      <w:sz w:val="24"/>
      <w:szCs w:val="24"/>
      <w:lang w:eastAsia="sl-SI"/>
    </w:rPr>
  </w:style>
  <w:style w:type="character" w:customStyle="1" w:styleId="Naslov7Znak">
    <w:name w:val="Naslov 7 Znak"/>
    <w:basedOn w:val="Privzetapisavaodstavka"/>
    <w:link w:val="Naslov7"/>
    <w:uiPriority w:val="9"/>
    <w:rsid w:val="0094100F"/>
    <w:rPr>
      <w:rFonts w:ascii="Times New Roman" w:eastAsiaTheme="majorEastAsia" w:hAnsi="Times New Roman" w:cstheme="majorBidi"/>
      <w:color w:val="595959" w:themeColor="text1" w:themeTint="A6"/>
      <w:sz w:val="24"/>
      <w:szCs w:val="24"/>
      <w:lang w:eastAsia="sl-SI"/>
    </w:rPr>
  </w:style>
  <w:style w:type="character" w:customStyle="1" w:styleId="Naslov8Znak">
    <w:name w:val="Naslov 8 Znak"/>
    <w:basedOn w:val="Privzetapisavaodstavka"/>
    <w:link w:val="Naslov8"/>
    <w:uiPriority w:val="9"/>
    <w:semiHidden/>
    <w:rsid w:val="0094100F"/>
    <w:rPr>
      <w:rFonts w:ascii="Times New Roman" w:eastAsiaTheme="majorEastAsia" w:hAnsi="Times New Roman" w:cstheme="majorBidi"/>
      <w:i/>
      <w:iCs/>
      <w:color w:val="272727" w:themeColor="text1" w:themeTint="D8"/>
      <w:sz w:val="24"/>
      <w:szCs w:val="24"/>
      <w:lang w:eastAsia="sl-SI"/>
    </w:rPr>
  </w:style>
  <w:style w:type="character" w:customStyle="1" w:styleId="Naslov9Znak">
    <w:name w:val="Naslov 9 Znak"/>
    <w:basedOn w:val="Privzetapisavaodstavka"/>
    <w:link w:val="Naslov9"/>
    <w:uiPriority w:val="9"/>
    <w:rsid w:val="0094100F"/>
    <w:rPr>
      <w:rFonts w:ascii="Times New Roman" w:eastAsiaTheme="majorEastAsia" w:hAnsi="Times New Roman" w:cstheme="majorBidi"/>
      <w:color w:val="272727" w:themeColor="text1" w:themeTint="D8"/>
      <w:sz w:val="24"/>
      <w:szCs w:val="24"/>
      <w:lang w:eastAsia="sl-SI"/>
    </w:rPr>
  </w:style>
  <w:style w:type="paragraph" w:styleId="Naslov">
    <w:name w:val="Title"/>
    <w:basedOn w:val="Navaden"/>
    <w:next w:val="Navaden"/>
    <w:link w:val="NaslovZnak"/>
    <w:uiPriority w:val="10"/>
    <w:qFormat/>
    <w:rsid w:val="0094100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4100F"/>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
    <w:uiPriority w:val="11"/>
    <w:qFormat/>
    <w:rsid w:val="0094100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4100F"/>
    <w:rPr>
      <w:rFonts w:ascii="Times New Roman" w:eastAsiaTheme="majorEastAsia" w:hAnsi="Times New Roman"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94100F"/>
    <w:pPr>
      <w:spacing w:before="160"/>
      <w:jc w:val="center"/>
    </w:pPr>
    <w:rPr>
      <w:i/>
      <w:iCs/>
      <w:color w:val="404040" w:themeColor="text1" w:themeTint="BF"/>
    </w:rPr>
  </w:style>
  <w:style w:type="character" w:customStyle="1" w:styleId="CitatZnak">
    <w:name w:val="Citat Znak"/>
    <w:basedOn w:val="Privzetapisavaodstavka"/>
    <w:link w:val="Citat"/>
    <w:uiPriority w:val="29"/>
    <w:rsid w:val="0094100F"/>
    <w:rPr>
      <w:rFonts w:ascii="Times New Roman" w:eastAsia="Times New Roman" w:hAnsi="Times New Roman" w:cs="Times New Roman"/>
      <w:i/>
      <w:iCs/>
      <w:color w:val="404040" w:themeColor="text1" w:themeTint="BF"/>
      <w:sz w:val="24"/>
      <w:szCs w:val="24"/>
      <w:lang w:eastAsia="sl-SI"/>
    </w:rPr>
  </w:style>
  <w:style w:type="paragraph" w:styleId="Odstavekseznama">
    <w:name w:val="List Paragraph"/>
    <w:basedOn w:val="Navaden"/>
    <w:link w:val="OdstavekseznamaZnak"/>
    <w:uiPriority w:val="34"/>
    <w:qFormat/>
    <w:rsid w:val="0094100F"/>
    <w:pPr>
      <w:ind w:left="720"/>
      <w:contextualSpacing/>
    </w:pPr>
  </w:style>
  <w:style w:type="character" w:customStyle="1" w:styleId="OdstavekseznamaZnak">
    <w:name w:val="Odstavek seznama Znak"/>
    <w:link w:val="Odstavekseznama"/>
    <w:uiPriority w:val="34"/>
    <w:rsid w:val="0094100F"/>
    <w:rPr>
      <w:rFonts w:ascii="Times New Roman" w:eastAsia="Times New Roman" w:hAnsi="Times New Roman" w:cs="Times New Roman"/>
      <w:sz w:val="24"/>
      <w:szCs w:val="24"/>
      <w:lang w:eastAsia="sl-SI"/>
    </w:rPr>
  </w:style>
  <w:style w:type="character" w:styleId="Intenzivenpoudarek">
    <w:name w:val="Intense Emphasis"/>
    <w:basedOn w:val="Privzetapisavaodstavka"/>
    <w:uiPriority w:val="21"/>
    <w:qFormat/>
    <w:rsid w:val="0094100F"/>
    <w:rPr>
      <w:i/>
      <w:iCs/>
      <w:color w:val="2F5496" w:themeColor="accent1" w:themeShade="BF"/>
    </w:rPr>
  </w:style>
  <w:style w:type="paragraph" w:styleId="Intenzivencitat">
    <w:name w:val="Intense Quote"/>
    <w:basedOn w:val="Navaden"/>
    <w:next w:val="Navaden"/>
    <w:link w:val="IntenzivencitatZnak"/>
    <w:uiPriority w:val="30"/>
    <w:qFormat/>
    <w:rsid w:val="009410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4100F"/>
    <w:rPr>
      <w:rFonts w:ascii="Times New Roman" w:eastAsia="Times New Roman" w:hAnsi="Times New Roman" w:cs="Times New Roman"/>
      <w:i/>
      <w:iCs/>
      <w:color w:val="2F5496" w:themeColor="accent1" w:themeShade="BF"/>
      <w:sz w:val="24"/>
      <w:szCs w:val="24"/>
      <w:lang w:eastAsia="sl-SI"/>
    </w:rPr>
  </w:style>
  <w:style w:type="character" w:styleId="Intenzivensklic">
    <w:name w:val="Intense Reference"/>
    <w:basedOn w:val="Privzetapisavaodstavka"/>
    <w:uiPriority w:val="32"/>
    <w:qFormat/>
    <w:rsid w:val="0094100F"/>
    <w:rPr>
      <w:b/>
      <w:bCs/>
      <w:smallCaps/>
      <w:color w:val="2F5496" w:themeColor="accent1" w:themeShade="BF"/>
      <w:spacing w:val="5"/>
    </w:rPr>
  </w:style>
  <w:style w:type="paragraph" w:styleId="Telobesedila2">
    <w:name w:val="Body Text 2"/>
    <w:basedOn w:val="Navaden"/>
    <w:link w:val="Telobesedila2Znak"/>
    <w:rsid w:val="0094100F"/>
    <w:pPr>
      <w:jc w:val="center"/>
    </w:pPr>
    <w:rPr>
      <w:rFonts w:ascii="Arial" w:hAnsi="Arial"/>
      <w:b/>
      <w:sz w:val="32"/>
      <w:szCs w:val="20"/>
    </w:rPr>
  </w:style>
  <w:style w:type="character" w:customStyle="1" w:styleId="Telobesedila2Znak">
    <w:name w:val="Telo besedila 2 Znak"/>
    <w:basedOn w:val="Privzetapisavaodstavka"/>
    <w:link w:val="Telobesedila2"/>
    <w:rsid w:val="0094100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4100F"/>
    <w:pPr>
      <w:ind w:left="360"/>
      <w:jc w:val="both"/>
    </w:pPr>
    <w:rPr>
      <w:szCs w:val="20"/>
    </w:rPr>
  </w:style>
  <w:style w:type="character" w:customStyle="1" w:styleId="Telobesedila-zamikZnak">
    <w:name w:val="Telo besedila - zamik Znak"/>
    <w:basedOn w:val="Privzetapisavaodstavka"/>
    <w:link w:val="Telobesedila-zamik"/>
    <w:rsid w:val="0094100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4100F"/>
    <w:pPr>
      <w:jc w:val="both"/>
    </w:pPr>
    <w:rPr>
      <w:szCs w:val="20"/>
    </w:rPr>
  </w:style>
  <w:style w:type="character" w:customStyle="1" w:styleId="TelobesedilaZnak">
    <w:name w:val="Telo besedila Znak"/>
    <w:basedOn w:val="Privzetapisavaodstavka"/>
    <w:link w:val="Telobesedila"/>
    <w:rsid w:val="0094100F"/>
    <w:rPr>
      <w:rFonts w:ascii="Times New Roman" w:eastAsia="Times New Roman" w:hAnsi="Times New Roman" w:cs="Times New Roman"/>
      <w:sz w:val="24"/>
      <w:szCs w:val="20"/>
      <w:lang w:eastAsia="sl-SI"/>
    </w:rPr>
  </w:style>
  <w:style w:type="paragraph" w:customStyle="1" w:styleId="txtes">
    <w:name w:val="txt_es"/>
    <w:basedOn w:val="Navaden"/>
    <w:rsid w:val="0094100F"/>
    <w:pPr>
      <w:keepNext/>
      <w:jc w:val="both"/>
    </w:pPr>
    <w:rPr>
      <w:rFonts w:ascii="SL Swiss" w:hAnsi="SL Swiss"/>
      <w:kern w:val="28"/>
      <w:sz w:val="22"/>
      <w:szCs w:val="20"/>
      <w:lang w:val="en-GB"/>
    </w:rPr>
  </w:style>
  <w:style w:type="paragraph" w:styleId="Telobesedila3">
    <w:name w:val="Body Text 3"/>
    <w:basedOn w:val="Navaden"/>
    <w:link w:val="Telobesedila3Znak"/>
    <w:rsid w:val="0094100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94100F"/>
    <w:rPr>
      <w:rFonts w:ascii="Arial" w:eastAsia="Times New Roman" w:hAnsi="Arial" w:cs="Times New Roman"/>
      <w:b/>
      <w:sz w:val="32"/>
      <w:szCs w:val="20"/>
      <w:lang w:eastAsia="sl-SI"/>
    </w:rPr>
  </w:style>
  <w:style w:type="paragraph" w:styleId="Noga">
    <w:name w:val="footer"/>
    <w:basedOn w:val="Navaden"/>
    <w:link w:val="NogaZnak"/>
    <w:rsid w:val="0094100F"/>
    <w:pPr>
      <w:tabs>
        <w:tab w:val="center" w:pos="4536"/>
        <w:tab w:val="right" w:pos="9072"/>
      </w:tabs>
    </w:pPr>
    <w:rPr>
      <w:szCs w:val="20"/>
    </w:rPr>
  </w:style>
  <w:style w:type="character" w:customStyle="1" w:styleId="NogaZnak">
    <w:name w:val="Noga Znak"/>
    <w:basedOn w:val="Privzetapisavaodstavka"/>
    <w:link w:val="Noga"/>
    <w:rsid w:val="0094100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94100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94100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4100F"/>
    <w:rPr>
      <w:rFonts w:ascii="Courier New" w:hAnsi="Courier New"/>
      <w:sz w:val="20"/>
      <w:szCs w:val="20"/>
    </w:rPr>
  </w:style>
  <w:style w:type="character" w:customStyle="1" w:styleId="GolobesediloZnak">
    <w:name w:val="Golo besedilo Znak"/>
    <w:basedOn w:val="Privzetapisavaodstavka"/>
    <w:link w:val="Golobesedilo"/>
    <w:rsid w:val="0094100F"/>
    <w:rPr>
      <w:rFonts w:ascii="Courier New" w:eastAsia="Times New Roman" w:hAnsi="Courier New" w:cs="Times New Roman"/>
      <w:sz w:val="20"/>
      <w:szCs w:val="20"/>
      <w:lang w:eastAsia="sl-SI"/>
    </w:rPr>
  </w:style>
  <w:style w:type="paragraph" w:customStyle="1" w:styleId="Slog1">
    <w:name w:val="Slog1"/>
    <w:basedOn w:val="Navaden"/>
    <w:rsid w:val="0094100F"/>
    <w:rPr>
      <w:rFonts w:ascii="Arial" w:hAnsi="Arial"/>
      <w:szCs w:val="20"/>
    </w:rPr>
  </w:style>
  <w:style w:type="character" w:styleId="tevilkastrani">
    <w:name w:val="page number"/>
    <w:basedOn w:val="Privzetapisavaodstavka"/>
    <w:rsid w:val="0094100F"/>
  </w:style>
  <w:style w:type="paragraph" w:styleId="Telobesedila-zamik2">
    <w:name w:val="Body Text Indent 2"/>
    <w:basedOn w:val="Navaden"/>
    <w:link w:val="Telobesedila-zamik2Znak"/>
    <w:rsid w:val="0094100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94100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4100F"/>
    <w:pPr>
      <w:ind w:left="360"/>
    </w:pPr>
    <w:rPr>
      <w:b/>
    </w:rPr>
  </w:style>
  <w:style w:type="character" w:customStyle="1" w:styleId="Telobesedila-zamik3Znak">
    <w:name w:val="Telo besedila - zamik 3 Znak"/>
    <w:basedOn w:val="Privzetapisavaodstavka"/>
    <w:link w:val="Telobesedila-zamik3"/>
    <w:rsid w:val="0094100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94100F"/>
    <w:rPr>
      <w:rFonts w:ascii="Tahoma" w:hAnsi="Tahoma" w:cs="Tahoma"/>
      <w:sz w:val="16"/>
      <w:szCs w:val="16"/>
    </w:rPr>
  </w:style>
  <w:style w:type="character" w:customStyle="1" w:styleId="BesedilooblakaZnak">
    <w:name w:val="Besedilo oblačka Znak"/>
    <w:basedOn w:val="Privzetapisavaodstavka"/>
    <w:link w:val="Besedilooblaka"/>
    <w:rsid w:val="0094100F"/>
    <w:rPr>
      <w:rFonts w:ascii="Tahoma" w:eastAsia="Times New Roman" w:hAnsi="Tahoma" w:cs="Tahoma"/>
      <w:sz w:val="16"/>
      <w:szCs w:val="16"/>
      <w:lang w:eastAsia="sl-SI"/>
    </w:rPr>
  </w:style>
  <w:style w:type="paragraph" w:styleId="Pripombabesedilo">
    <w:name w:val="annotation text"/>
    <w:basedOn w:val="Navaden"/>
    <w:link w:val="PripombabesediloZnak"/>
    <w:uiPriority w:val="99"/>
    <w:semiHidden/>
    <w:rsid w:val="0094100F"/>
    <w:rPr>
      <w:sz w:val="20"/>
      <w:szCs w:val="20"/>
    </w:rPr>
  </w:style>
  <w:style w:type="character" w:customStyle="1" w:styleId="PripombabesediloZnak">
    <w:name w:val="Pripomba – besedilo Znak"/>
    <w:basedOn w:val="Privzetapisavaodstavka"/>
    <w:link w:val="Pripombabesedilo"/>
    <w:uiPriority w:val="99"/>
    <w:semiHidden/>
    <w:rsid w:val="0094100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94100F"/>
    <w:rPr>
      <w:b/>
      <w:bCs/>
    </w:rPr>
  </w:style>
  <w:style w:type="character" w:customStyle="1" w:styleId="ZadevapripombeZnak">
    <w:name w:val="Zadeva pripombe Znak"/>
    <w:basedOn w:val="PripombabesediloZnak"/>
    <w:link w:val="Zadevapripombe"/>
    <w:uiPriority w:val="99"/>
    <w:rsid w:val="0094100F"/>
    <w:rPr>
      <w:rFonts w:ascii="Times New Roman" w:eastAsia="Times New Roman" w:hAnsi="Times New Roman" w:cs="Times New Roman"/>
      <w:b/>
      <w:bCs/>
      <w:sz w:val="20"/>
      <w:szCs w:val="20"/>
      <w:lang w:eastAsia="sl-SI"/>
    </w:rPr>
  </w:style>
  <w:style w:type="character" w:styleId="Hiperpovezava">
    <w:name w:val="Hyperlink"/>
    <w:uiPriority w:val="99"/>
    <w:rsid w:val="0094100F"/>
    <w:rPr>
      <w:color w:val="0000FF"/>
      <w:u w:val="single"/>
    </w:rPr>
  </w:style>
  <w:style w:type="paragraph" w:styleId="Navadensplet">
    <w:name w:val="Normal (Web)"/>
    <w:basedOn w:val="Navaden"/>
    <w:uiPriority w:val="99"/>
    <w:rsid w:val="0094100F"/>
    <w:rPr>
      <w:rFonts w:ascii="Verdana" w:hAnsi="Verdana"/>
      <w:color w:val="666666"/>
      <w:sz w:val="18"/>
      <w:szCs w:val="18"/>
    </w:rPr>
  </w:style>
  <w:style w:type="paragraph" w:customStyle="1" w:styleId="Default">
    <w:name w:val="Default"/>
    <w:rsid w:val="0094100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94100F"/>
    <w:rPr>
      <w:szCs w:val="20"/>
      <w:lang w:val="en-GB"/>
    </w:rPr>
  </w:style>
  <w:style w:type="paragraph" w:customStyle="1" w:styleId="BodyText21">
    <w:name w:val="Body Text 21"/>
    <w:basedOn w:val="Navaden"/>
    <w:rsid w:val="0094100F"/>
    <w:pPr>
      <w:autoSpaceDE w:val="0"/>
      <w:autoSpaceDN w:val="0"/>
      <w:jc w:val="both"/>
    </w:pPr>
  </w:style>
  <w:style w:type="paragraph" w:customStyle="1" w:styleId="HSStandard">
    <w:name w:val="HS/Standard"/>
    <w:basedOn w:val="Navaden"/>
    <w:rsid w:val="0094100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94100F"/>
    <w:pPr>
      <w:ind w:left="720"/>
      <w:contextualSpacing/>
    </w:pPr>
    <w:rPr>
      <w:szCs w:val="22"/>
      <w:lang w:eastAsia="en-US"/>
    </w:rPr>
  </w:style>
  <w:style w:type="character" w:styleId="Poudarek">
    <w:name w:val="Emphasis"/>
    <w:qFormat/>
    <w:rsid w:val="0094100F"/>
    <w:rPr>
      <w:b/>
      <w:bCs/>
      <w:i w:val="0"/>
      <w:iCs w:val="0"/>
    </w:rPr>
  </w:style>
  <w:style w:type="character" w:customStyle="1" w:styleId="st">
    <w:name w:val="st"/>
    <w:basedOn w:val="Privzetapisavaodstavka"/>
    <w:rsid w:val="0094100F"/>
  </w:style>
  <w:style w:type="paragraph" w:customStyle="1" w:styleId="Odstavekseznama2">
    <w:name w:val="Odstavek seznama2"/>
    <w:basedOn w:val="Navaden"/>
    <w:qFormat/>
    <w:rsid w:val="0094100F"/>
    <w:pPr>
      <w:ind w:left="720"/>
      <w:contextualSpacing/>
    </w:pPr>
    <w:rPr>
      <w:rFonts w:ascii="Calibri" w:hAnsi="Calibri"/>
    </w:rPr>
  </w:style>
  <w:style w:type="paragraph" w:customStyle="1" w:styleId="Odstavekseznama1">
    <w:name w:val="Odstavek seznama1"/>
    <w:basedOn w:val="Navaden"/>
    <w:qFormat/>
    <w:rsid w:val="0094100F"/>
    <w:pPr>
      <w:numPr>
        <w:numId w:val="1"/>
      </w:numPr>
      <w:contextualSpacing/>
      <w:jc w:val="both"/>
    </w:pPr>
    <w:rPr>
      <w:rFonts w:ascii="Calibri" w:hAnsi="Calibri"/>
      <w:sz w:val="22"/>
      <w:szCs w:val="22"/>
      <w:lang w:eastAsia="en-US"/>
    </w:rPr>
  </w:style>
  <w:style w:type="character" w:customStyle="1" w:styleId="A3">
    <w:name w:val="A3"/>
    <w:rsid w:val="0094100F"/>
    <w:rPr>
      <w:rFonts w:cs="Imago Pro Book"/>
      <w:color w:val="000000"/>
      <w:sz w:val="20"/>
      <w:szCs w:val="20"/>
    </w:rPr>
  </w:style>
  <w:style w:type="character" w:customStyle="1" w:styleId="ZgradbadokumentaZnak">
    <w:name w:val="Zgradba dokumenta Znak"/>
    <w:basedOn w:val="Privzetapisavaodstavka"/>
    <w:link w:val="Zgradbadokumenta"/>
    <w:semiHidden/>
    <w:rsid w:val="0094100F"/>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94100F"/>
    <w:pPr>
      <w:shd w:val="clear" w:color="auto" w:fill="000080"/>
    </w:pPr>
    <w:rPr>
      <w:rFonts w:ascii="Tahoma" w:hAnsi="Tahoma" w:cs="Tahoma"/>
      <w:sz w:val="20"/>
      <w:szCs w:val="20"/>
    </w:rPr>
  </w:style>
  <w:style w:type="character" w:customStyle="1" w:styleId="javna2">
    <w:name w:val="javna2"/>
    <w:rsid w:val="0094100F"/>
    <w:rPr>
      <w:rFonts w:ascii="Arial" w:hAnsi="Arial" w:cs="Arial"/>
      <w:color w:val="000080"/>
      <w:sz w:val="20"/>
      <w:szCs w:val="20"/>
    </w:rPr>
  </w:style>
  <w:style w:type="character" w:customStyle="1" w:styleId="ZnakZnak3">
    <w:name w:val="Znak Znak3"/>
    <w:rsid w:val="0094100F"/>
    <w:rPr>
      <w:sz w:val="24"/>
      <w:lang w:val="sl-SI" w:eastAsia="sl-SI" w:bidi="ar-SA"/>
    </w:rPr>
  </w:style>
  <w:style w:type="paragraph" w:customStyle="1" w:styleId="len1">
    <w:name w:val="len1"/>
    <w:basedOn w:val="Navaden"/>
    <w:rsid w:val="0094100F"/>
    <w:pPr>
      <w:spacing w:before="480"/>
      <w:jc w:val="center"/>
    </w:pPr>
    <w:rPr>
      <w:rFonts w:ascii="Arial" w:hAnsi="Arial" w:cs="Arial"/>
      <w:b/>
      <w:bCs/>
      <w:sz w:val="22"/>
      <w:szCs w:val="22"/>
    </w:rPr>
  </w:style>
  <w:style w:type="paragraph" w:customStyle="1" w:styleId="lennaslov1">
    <w:name w:val="lennaslov1"/>
    <w:basedOn w:val="Navaden"/>
    <w:rsid w:val="0094100F"/>
    <w:pPr>
      <w:jc w:val="center"/>
    </w:pPr>
    <w:rPr>
      <w:rFonts w:ascii="Arial" w:hAnsi="Arial" w:cs="Arial"/>
      <w:b/>
      <w:bCs/>
      <w:sz w:val="22"/>
      <w:szCs w:val="22"/>
    </w:rPr>
  </w:style>
  <w:style w:type="paragraph" w:customStyle="1" w:styleId="Telobesedila22">
    <w:name w:val="Telo besedila 22"/>
    <w:basedOn w:val="Navaden"/>
    <w:rsid w:val="0094100F"/>
    <w:pPr>
      <w:suppressAutoHyphens/>
      <w:jc w:val="center"/>
    </w:pPr>
    <w:rPr>
      <w:rFonts w:ascii="Arial" w:hAnsi="Arial" w:cs="Arial"/>
      <w:b/>
      <w:sz w:val="32"/>
      <w:szCs w:val="20"/>
      <w:lang w:eastAsia="ar-SA"/>
    </w:rPr>
  </w:style>
  <w:style w:type="character" w:customStyle="1" w:styleId="goohl3">
    <w:name w:val="goohl3"/>
    <w:rsid w:val="0094100F"/>
  </w:style>
  <w:style w:type="character" w:customStyle="1" w:styleId="goohl1">
    <w:name w:val="goohl1"/>
    <w:rsid w:val="0094100F"/>
  </w:style>
  <w:style w:type="character" w:customStyle="1" w:styleId="goohl0">
    <w:name w:val="goohl0"/>
    <w:rsid w:val="0094100F"/>
  </w:style>
  <w:style w:type="character" w:customStyle="1" w:styleId="ZnakZnak6">
    <w:name w:val="Znak Znak6"/>
    <w:rsid w:val="0094100F"/>
    <w:rPr>
      <w:sz w:val="24"/>
      <w:lang w:val="sl-SI" w:eastAsia="sl-SI" w:bidi="ar-SA"/>
    </w:rPr>
  </w:style>
  <w:style w:type="paragraph" w:customStyle="1" w:styleId="Slog2">
    <w:name w:val="Slog2"/>
    <w:basedOn w:val="Telobesedila2"/>
    <w:rsid w:val="0094100F"/>
    <w:pPr>
      <w:jc w:val="both"/>
    </w:pPr>
    <w:rPr>
      <w:rFonts w:ascii="Times New Roman" w:hAnsi="Times New Roman"/>
      <w:b w:val="0"/>
      <w:color w:val="333300"/>
      <w:sz w:val="24"/>
      <w:szCs w:val="24"/>
    </w:rPr>
  </w:style>
  <w:style w:type="paragraph" w:customStyle="1" w:styleId="Slog3">
    <w:name w:val="Slog3"/>
    <w:basedOn w:val="Telobesedila"/>
    <w:rsid w:val="0094100F"/>
    <w:pPr>
      <w:kinsoku w:val="0"/>
      <w:overflowPunct w:val="0"/>
      <w:spacing w:before="147"/>
    </w:pPr>
    <w:rPr>
      <w:szCs w:val="24"/>
    </w:rPr>
  </w:style>
  <w:style w:type="character" w:customStyle="1" w:styleId="ZnakZnak7">
    <w:name w:val="Znak Znak7"/>
    <w:basedOn w:val="Privzetapisavaodstavka"/>
    <w:rsid w:val="0094100F"/>
  </w:style>
  <w:style w:type="paragraph" w:customStyle="1" w:styleId="Telobesedila21">
    <w:name w:val="Telo besedila 21"/>
    <w:basedOn w:val="Navaden"/>
    <w:rsid w:val="0094100F"/>
    <w:pPr>
      <w:suppressAutoHyphens/>
      <w:jc w:val="center"/>
    </w:pPr>
    <w:rPr>
      <w:rFonts w:ascii="Arial" w:hAnsi="Arial" w:cs="Arial"/>
      <w:b/>
      <w:sz w:val="32"/>
      <w:szCs w:val="20"/>
      <w:lang w:eastAsia="zh-CN"/>
    </w:rPr>
  </w:style>
  <w:style w:type="paragraph" w:customStyle="1" w:styleId="Telobesedila31">
    <w:name w:val="Telo besedila 31"/>
    <w:basedOn w:val="Navaden"/>
    <w:rsid w:val="0094100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94100F"/>
    <w:pPr>
      <w:suppressLineNumbers/>
      <w:suppressAutoHyphens/>
    </w:pPr>
    <w:rPr>
      <w:lang w:eastAsia="zh-CN"/>
    </w:rPr>
  </w:style>
  <w:style w:type="paragraph" w:customStyle="1" w:styleId="scfbrieftext">
    <w:name w:val="scfbrieftext"/>
    <w:basedOn w:val="Navaden"/>
    <w:link w:val="scfbrieftextZchn"/>
    <w:rsid w:val="0094100F"/>
    <w:rPr>
      <w:rFonts w:ascii="Arial" w:hAnsi="Arial"/>
      <w:sz w:val="20"/>
      <w:szCs w:val="20"/>
      <w:lang w:val="de-DE" w:eastAsia="de-DE"/>
    </w:rPr>
  </w:style>
  <w:style w:type="character" w:customStyle="1" w:styleId="scfbrieftextZchn">
    <w:name w:val="scfbrieftext Zchn"/>
    <w:link w:val="scfbrieftext"/>
    <w:rsid w:val="0094100F"/>
    <w:rPr>
      <w:rFonts w:ascii="Arial" w:eastAsia="Times New Roman" w:hAnsi="Arial" w:cs="Times New Roman"/>
      <w:sz w:val="20"/>
      <w:szCs w:val="20"/>
      <w:lang w:val="de-DE" w:eastAsia="de-DE"/>
    </w:rPr>
  </w:style>
  <w:style w:type="paragraph" w:customStyle="1" w:styleId="Standard">
    <w:name w:val="Standard"/>
    <w:rsid w:val="0094100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customStyle="1" w:styleId="WW8Num1z0">
    <w:name w:val="WW8Num1z0"/>
    <w:rsid w:val="0094100F"/>
  </w:style>
  <w:style w:type="character" w:customStyle="1" w:styleId="WW8Num1z1">
    <w:name w:val="WW8Num1z1"/>
    <w:rsid w:val="0094100F"/>
  </w:style>
  <w:style w:type="character" w:customStyle="1" w:styleId="WW8Num1z2">
    <w:name w:val="WW8Num1z2"/>
    <w:rsid w:val="0094100F"/>
  </w:style>
  <w:style w:type="character" w:customStyle="1" w:styleId="WW8Num1z3">
    <w:name w:val="WW8Num1z3"/>
    <w:rsid w:val="0094100F"/>
  </w:style>
  <w:style w:type="character" w:customStyle="1" w:styleId="WW8Num1z4">
    <w:name w:val="WW8Num1z4"/>
    <w:rsid w:val="0094100F"/>
  </w:style>
  <w:style w:type="character" w:customStyle="1" w:styleId="WW8Num1z5">
    <w:name w:val="WW8Num1z5"/>
    <w:rsid w:val="0094100F"/>
  </w:style>
  <w:style w:type="character" w:customStyle="1" w:styleId="WW8Num1z6">
    <w:name w:val="WW8Num1z6"/>
    <w:rsid w:val="0094100F"/>
  </w:style>
  <w:style w:type="character" w:customStyle="1" w:styleId="WW8Num1z7">
    <w:name w:val="WW8Num1z7"/>
    <w:rsid w:val="0094100F"/>
  </w:style>
  <w:style w:type="character" w:customStyle="1" w:styleId="WW8Num1z8">
    <w:name w:val="WW8Num1z8"/>
    <w:rsid w:val="0094100F"/>
  </w:style>
  <w:style w:type="character" w:customStyle="1" w:styleId="WW8Num2z0">
    <w:name w:val="WW8Num2z0"/>
    <w:rsid w:val="0094100F"/>
  </w:style>
  <w:style w:type="character" w:customStyle="1" w:styleId="WW8Num3z0">
    <w:name w:val="WW8Num3z0"/>
    <w:rsid w:val="0094100F"/>
  </w:style>
  <w:style w:type="character" w:customStyle="1" w:styleId="WW8Num3z1">
    <w:name w:val="WW8Num3z1"/>
    <w:rsid w:val="0094100F"/>
  </w:style>
  <w:style w:type="character" w:customStyle="1" w:styleId="WW8Num3z2">
    <w:name w:val="WW8Num3z2"/>
    <w:rsid w:val="0094100F"/>
  </w:style>
  <w:style w:type="character" w:customStyle="1" w:styleId="WW8Num3z3">
    <w:name w:val="WW8Num3z3"/>
    <w:rsid w:val="0094100F"/>
  </w:style>
  <w:style w:type="character" w:customStyle="1" w:styleId="WW8Num3z4">
    <w:name w:val="WW8Num3z4"/>
    <w:rsid w:val="0094100F"/>
  </w:style>
  <w:style w:type="character" w:customStyle="1" w:styleId="WW8Num3z5">
    <w:name w:val="WW8Num3z5"/>
    <w:rsid w:val="0094100F"/>
  </w:style>
  <w:style w:type="character" w:customStyle="1" w:styleId="WW8Num3z6">
    <w:name w:val="WW8Num3z6"/>
    <w:rsid w:val="0094100F"/>
  </w:style>
  <w:style w:type="character" w:customStyle="1" w:styleId="WW8Num3z7">
    <w:name w:val="WW8Num3z7"/>
    <w:rsid w:val="0094100F"/>
  </w:style>
  <w:style w:type="character" w:customStyle="1" w:styleId="WW8Num3z8">
    <w:name w:val="WW8Num3z8"/>
    <w:rsid w:val="0094100F"/>
  </w:style>
  <w:style w:type="character" w:customStyle="1" w:styleId="WW8Num4z0">
    <w:name w:val="WW8Num4z0"/>
    <w:rsid w:val="0094100F"/>
    <w:rPr>
      <w:rFonts w:ascii="Symbol" w:hAnsi="Symbol" w:cs="Symbol"/>
    </w:rPr>
  </w:style>
  <w:style w:type="character" w:customStyle="1" w:styleId="WW8Num4z1">
    <w:name w:val="WW8Num4z1"/>
    <w:rsid w:val="0094100F"/>
    <w:rPr>
      <w:rFonts w:ascii="Courier New" w:hAnsi="Courier New" w:cs="Courier New"/>
    </w:rPr>
  </w:style>
  <w:style w:type="character" w:customStyle="1" w:styleId="WW8Num4z2">
    <w:name w:val="WW8Num4z2"/>
    <w:rsid w:val="0094100F"/>
    <w:rPr>
      <w:rFonts w:ascii="Wingdings" w:hAnsi="Wingdings" w:cs="Wingdings"/>
    </w:rPr>
  </w:style>
  <w:style w:type="character" w:customStyle="1" w:styleId="WW8Num4z3">
    <w:name w:val="WW8Num4z3"/>
    <w:rsid w:val="0094100F"/>
  </w:style>
  <w:style w:type="character" w:customStyle="1" w:styleId="WW8Num4z4">
    <w:name w:val="WW8Num4z4"/>
    <w:rsid w:val="0094100F"/>
  </w:style>
  <w:style w:type="character" w:customStyle="1" w:styleId="WW8Num4z5">
    <w:name w:val="WW8Num4z5"/>
    <w:rsid w:val="0094100F"/>
  </w:style>
  <w:style w:type="character" w:customStyle="1" w:styleId="WW8Num4z6">
    <w:name w:val="WW8Num4z6"/>
    <w:rsid w:val="0094100F"/>
  </w:style>
  <w:style w:type="character" w:customStyle="1" w:styleId="WW8Num4z7">
    <w:name w:val="WW8Num4z7"/>
    <w:rsid w:val="0094100F"/>
  </w:style>
  <w:style w:type="character" w:customStyle="1" w:styleId="WW8Num4z8">
    <w:name w:val="WW8Num4z8"/>
    <w:rsid w:val="0094100F"/>
  </w:style>
  <w:style w:type="character" w:customStyle="1" w:styleId="WW8Num5z0">
    <w:name w:val="WW8Num5z0"/>
    <w:rsid w:val="0094100F"/>
    <w:rPr>
      <w:rFonts w:ascii="Times New Roman" w:eastAsia="Times New Roman" w:hAnsi="Times New Roman" w:cs="Times New Roman"/>
      <w:sz w:val="22"/>
      <w:u w:val="none"/>
    </w:rPr>
  </w:style>
  <w:style w:type="character" w:customStyle="1" w:styleId="WW8Num5z1">
    <w:name w:val="WW8Num5z1"/>
    <w:rsid w:val="0094100F"/>
    <w:rPr>
      <w:rFonts w:ascii="Courier New" w:hAnsi="Courier New" w:cs="Courier New"/>
    </w:rPr>
  </w:style>
  <w:style w:type="character" w:customStyle="1" w:styleId="WW8Num5z2">
    <w:name w:val="WW8Num5z2"/>
    <w:rsid w:val="0094100F"/>
    <w:rPr>
      <w:rFonts w:ascii="Wingdings" w:hAnsi="Wingdings" w:cs="Wingdings"/>
    </w:rPr>
  </w:style>
  <w:style w:type="character" w:customStyle="1" w:styleId="WW8Num5z3">
    <w:name w:val="WW8Num5z3"/>
    <w:rsid w:val="0094100F"/>
    <w:rPr>
      <w:rFonts w:ascii="Symbol" w:hAnsi="Symbol" w:cs="Symbol"/>
    </w:rPr>
  </w:style>
  <w:style w:type="character" w:customStyle="1" w:styleId="WW8Num5z4">
    <w:name w:val="WW8Num5z4"/>
    <w:rsid w:val="0094100F"/>
  </w:style>
  <w:style w:type="character" w:customStyle="1" w:styleId="WW8Num5z5">
    <w:name w:val="WW8Num5z5"/>
    <w:rsid w:val="0094100F"/>
  </w:style>
  <w:style w:type="character" w:customStyle="1" w:styleId="WW8Num5z6">
    <w:name w:val="WW8Num5z6"/>
    <w:rsid w:val="0094100F"/>
  </w:style>
  <w:style w:type="character" w:customStyle="1" w:styleId="WW8Num5z7">
    <w:name w:val="WW8Num5z7"/>
    <w:rsid w:val="0094100F"/>
  </w:style>
  <w:style w:type="character" w:customStyle="1" w:styleId="WW8Num5z8">
    <w:name w:val="WW8Num5z8"/>
    <w:rsid w:val="0094100F"/>
  </w:style>
  <w:style w:type="character" w:customStyle="1" w:styleId="WW8Num6z0">
    <w:name w:val="WW8Num6z0"/>
    <w:rsid w:val="0094100F"/>
  </w:style>
  <w:style w:type="character" w:customStyle="1" w:styleId="WW8Num7z0">
    <w:name w:val="WW8Num7z0"/>
    <w:rsid w:val="0094100F"/>
    <w:rPr>
      <w:rFonts w:ascii="Times New Roman" w:eastAsia="Times New Roman" w:hAnsi="Times New Roman" w:cs="Times New Roman"/>
      <w:sz w:val="22"/>
      <w:u w:val="none"/>
    </w:rPr>
  </w:style>
  <w:style w:type="character" w:customStyle="1" w:styleId="WW8Num7z1">
    <w:name w:val="WW8Num7z1"/>
    <w:rsid w:val="0094100F"/>
    <w:rPr>
      <w:rFonts w:ascii="Courier New" w:eastAsia="Calibri" w:hAnsi="Courier New" w:cs="Courier New"/>
      <w:lang w:eastAsia="en-US"/>
    </w:rPr>
  </w:style>
  <w:style w:type="character" w:customStyle="1" w:styleId="WW8Num7z2">
    <w:name w:val="WW8Num7z2"/>
    <w:rsid w:val="0094100F"/>
    <w:rPr>
      <w:rFonts w:ascii="Wingdings" w:hAnsi="Wingdings" w:cs="Wingdings"/>
    </w:rPr>
  </w:style>
  <w:style w:type="character" w:customStyle="1" w:styleId="WW8Num7z3">
    <w:name w:val="WW8Num7z3"/>
    <w:rsid w:val="0094100F"/>
    <w:rPr>
      <w:rFonts w:ascii="Symbol" w:hAnsi="Symbol" w:cs="Symbol"/>
    </w:rPr>
  </w:style>
  <w:style w:type="character" w:customStyle="1" w:styleId="WW8Num7z4">
    <w:name w:val="WW8Num7z4"/>
    <w:rsid w:val="0094100F"/>
  </w:style>
  <w:style w:type="character" w:customStyle="1" w:styleId="WW8Num7z5">
    <w:name w:val="WW8Num7z5"/>
    <w:rsid w:val="0094100F"/>
  </w:style>
  <w:style w:type="character" w:customStyle="1" w:styleId="WW8Num7z6">
    <w:name w:val="WW8Num7z6"/>
    <w:rsid w:val="0094100F"/>
  </w:style>
  <w:style w:type="character" w:customStyle="1" w:styleId="WW8Num7z7">
    <w:name w:val="WW8Num7z7"/>
    <w:rsid w:val="0094100F"/>
  </w:style>
  <w:style w:type="character" w:customStyle="1" w:styleId="WW8Num7z8">
    <w:name w:val="WW8Num7z8"/>
    <w:rsid w:val="0094100F"/>
  </w:style>
  <w:style w:type="character" w:customStyle="1" w:styleId="WW8Num8z0">
    <w:name w:val="WW8Num8z0"/>
    <w:rsid w:val="0094100F"/>
    <w:rPr>
      <w:rFonts w:ascii="Times New Roman" w:eastAsia="Times New Roman" w:hAnsi="Times New Roman" w:cs="Times New Roman"/>
    </w:rPr>
  </w:style>
  <w:style w:type="character" w:customStyle="1" w:styleId="WW8Num9z0">
    <w:name w:val="WW8Num9z0"/>
    <w:rsid w:val="0094100F"/>
    <w:rPr>
      <w:b/>
    </w:rPr>
  </w:style>
  <w:style w:type="character" w:customStyle="1" w:styleId="WW8Num10z0">
    <w:name w:val="WW8Num10z0"/>
    <w:rsid w:val="0094100F"/>
    <w:rPr>
      <w:b w:val="0"/>
      <w:i w:val="0"/>
    </w:rPr>
  </w:style>
  <w:style w:type="character" w:customStyle="1" w:styleId="WW8Num11z0">
    <w:name w:val="WW8Num11z0"/>
    <w:rsid w:val="0094100F"/>
    <w:rPr>
      <w:b w:val="0"/>
      <w:i w:val="0"/>
      <w:szCs w:val="24"/>
    </w:rPr>
  </w:style>
  <w:style w:type="character" w:customStyle="1" w:styleId="WW8Num12z0">
    <w:name w:val="WW8Num12z0"/>
    <w:rsid w:val="0094100F"/>
  </w:style>
  <w:style w:type="character" w:customStyle="1" w:styleId="WW8Num13z0">
    <w:name w:val="WW8Num13z0"/>
    <w:rsid w:val="0094100F"/>
  </w:style>
  <w:style w:type="character" w:customStyle="1" w:styleId="WW8Num14z0">
    <w:name w:val="WW8Num14z0"/>
    <w:rsid w:val="0094100F"/>
    <w:rPr>
      <w:rFonts w:ascii="Symbol" w:eastAsia="Calibri" w:hAnsi="Symbol" w:cs="Symbol"/>
      <w:lang w:eastAsia="en-US"/>
    </w:rPr>
  </w:style>
  <w:style w:type="character" w:customStyle="1" w:styleId="WW8Num14z1">
    <w:name w:val="WW8Num14z1"/>
    <w:rsid w:val="0094100F"/>
    <w:rPr>
      <w:rFonts w:ascii="Times New Roman" w:eastAsia="Times New Roman" w:hAnsi="Times New Roman" w:cs="Times New Roman"/>
    </w:rPr>
  </w:style>
  <w:style w:type="character" w:customStyle="1" w:styleId="WW8Num14z2">
    <w:name w:val="WW8Num14z2"/>
    <w:rsid w:val="0094100F"/>
    <w:rPr>
      <w:rFonts w:ascii="Wingdings" w:hAnsi="Wingdings" w:cs="Wingdings"/>
    </w:rPr>
  </w:style>
  <w:style w:type="character" w:customStyle="1" w:styleId="WW8Num14z3">
    <w:name w:val="WW8Num14z3"/>
    <w:rsid w:val="0094100F"/>
  </w:style>
  <w:style w:type="character" w:customStyle="1" w:styleId="WW8Num14z4">
    <w:name w:val="WW8Num14z4"/>
    <w:rsid w:val="0094100F"/>
    <w:rPr>
      <w:rFonts w:ascii="Courier New" w:hAnsi="Courier New" w:cs="Courier New"/>
    </w:rPr>
  </w:style>
  <w:style w:type="character" w:customStyle="1" w:styleId="WW8Num14z5">
    <w:name w:val="WW8Num14z5"/>
    <w:rsid w:val="0094100F"/>
  </w:style>
  <w:style w:type="character" w:customStyle="1" w:styleId="WW8Num14z6">
    <w:name w:val="WW8Num14z6"/>
    <w:rsid w:val="0094100F"/>
  </w:style>
  <w:style w:type="character" w:customStyle="1" w:styleId="WW8Num14z7">
    <w:name w:val="WW8Num14z7"/>
    <w:rsid w:val="0094100F"/>
  </w:style>
  <w:style w:type="character" w:customStyle="1" w:styleId="WW8Num14z8">
    <w:name w:val="WW8Num14z8"/>
    <w:rsid w:val="0094100F"/>
  </w:style>
  <w:style w:type="character" w:customStyle="1" w:styleId="WW8Num15z0">
    <w:name w:val="WW8Num15z0"/>
    <w:rsid w:val="0094100F"/>
  </w:style>
  <w:style w:type="character" w:customStyle="1" w:styleId="WW8Num15z1">
    <w:name w:val="WW8Num15z1"/>
    <w:rsid w:val="0094100F"/>
  </w:style>
  <w:style w:type="character" w:customStyle="1" w:styleId="WW8Num15z2">
    <w:name w:val="WW8Num15z2"/>
    <w:rsid w:val="0094100F"/>
  </w:style>
  <w:style w:type="character" w:customStyle="1" w:styleId="WW8Num15z3">
    <w:name w:val="WW8Num15z3"/>
    <w:rsid w:val="0094100F"/>
  </w:style>
  <w:style w:type="character" w:customStyle="1" w:styleId="WW8Num15z4">
    <w:name w:val="WW8Num15z4"/>
    <w:rsid w:val="0094100F"/>
  </w:style>
  <w:style w:type="character" w:customStyle="1" w:styleId="WW8Num15z5">
    <w:name w:val="WW8Num15z5"/>
    <w:rsid w:val="0094100F"/>
  </w:style>
  <w:style w:type="character" w:customStyle="1" w:styleId="WW8Num15z6">
    <w:name w:val="WW8Num15z6"/>
    <w:rsid w:val="0094100F"/>
  </w:style>
  <w:style w:type="character" w:customStyle="1" w:styleId="WW8Num15z7">
    <w:name w:val="WW8Num15z7"/>
    <w:rsid w:val="0094100F"/>
  </w:style>
  <w:style w:type="character" w:customStyle="1" w:styleId="WW8Num15z8">
    <w:name w:val="WW8Num15z8"/>
    <w:rsid w:val="0094100F"/>
  </w:style>
  <w:style w:type="character" w:customStyle="1" w:styleId="WW8Num16z0">
    <w:name w:val="WW8Num16z0"/>
    <w:rsid w:val="0094100F"/>
    <w:rPr>
      <w:rFonts w:ascii="Times New Roman" w:eastAsia="Times New Roman" w:hAnsi="Times New Roman" w:cs="Times New Roman"/>
    </w:rPr>
  </w:style>
  <w:style w:type="character" w:customStyle="1" w:styleId="WW8Num17z0">
    <w:name w:val="WW8Num17z0"/>
    <w:rsid w:val="0094100F"/>
    <w:rPr>
      <w:sz w:val="24"/>
      <w:szCs w:val="22"/>
    </w:rPr>
  </w:style>
  <w:style w:type="character" w:customStyle="1" w:styleId="WW8Num17z1">
    <w:name w:val="WW8Num17z1"/>
    <w:rsid w:val="0094100F"/>
  </w:style>
  <w:style w:type="character" w:customStyle="1" w:styleId="WW8Num18z0">
    <w:name w:val="WW8Num18z0"/>
    <w:rsid w:val="0094100F"/>
    <w:rPr>
      <w:rFonts w:ascii="Calibri" w:hAnsi="Calibri" w:cs="Calibri"/>
    </w:rPr>
  </w:style>
  <w:style w:type="character" w:customStyle="1" w:styleId="WW8Num19z0">
    <w:name w:val="WW8Num19z0"/>
    <w:rsid w:val="0094100F"/>
    <w:rPr>
      <w:sz w:val="22"/>
      <w:szCs w:val="22"/>
    </w:rPr>
  </w:style>
  <w:style w:type="character" w:customStyle="1" w:styleId="WW8Num20z0">
    <w:name w:val="WW8Num20z0"/>
    <w:rsid w:val="0094100F"/>
    <w:rPr>
      <w:rFonts w:ascii="Times New Roman" w:eastAsia="Times New Roman" w:hAnsi="Times New Roman" w:cs="Times New Roman"/>
      <w:sz w:val="22"/>
      <w:szCs w:val="24"/>
      <w:u w:val="none"/>
    </w:rPr>
  </w:style>
  <w:style w:type="character" w:customStyle="1" w:styleId="WW8Num20z1">
    <w:name w:val="WW8Num20z1"/>
    <w:rsid w:val="0094100F"/>
    <w:rPr>
      <w:rFonts w:ascii="Courier New" w:hAnsi="Courier New" w:cs="Courier New"/>
    </w:rPr>
  </w:style>
  <w:style w:type="character" w:customStyle="1" w:styleId="WW8Num20z2">
    <w:name w:val="WW8Num20z2"/>
    <w:rsid w:val="0094100F"/>
    <w:rPr>
      <w:rFonts w:ascii="Wingdings" w:hAnsi="Wingdings" w:cs="Wingdings"/>
    </w:rPr>
  </w:style>
  <w:style w:type="character" w:customStyle="1" w:styleId="WW8Num20z3">
    <w:name w:val="WW8Num20z3"/>
    <w:rsid w:val="0094100F"/>
    <w:rPr>
      <w:rFonts w:ascii="Symbol" w:hAnsi="Symbol" w:cs="Symbol"/>
    </w:rPr>
  </w:style>
  <w:style w:type="character" w:customStyle="1" w:styleId="WW8Num20z4">
    <w:name w:val="WW8Num20z4"/>
    <w:rsid w:val="0094100F"/>
  </w:style>
  <w:style w:type="character" w:customStyle="1" w:styleId="WW8Num20z5">
    <w:name w:val="WW8Num20z5"/>
    <w:rsid w:val="0094100F"/>
  </w:style>
  <w:style w:type="character" w:customStyle="1" w:styleId="WW8Num20z6">
    <w:name w:val="WW8Num20z6"/>
    <w:rsid w:val="0094100F"/>
  </w:style>
  <w:style w:type="character" w:customStyle="1" w:styleId="WW8Num20z7">
    <w:name w:val="WW8Num20z7"/>
    <w:rsid w:val="0094100F"/>
  </w:style>
  <w:style w:type="character" w:customStyle="1" w:styleId="WW8Num20z8">
    <w:name w:val="WW8Num20z8"/>
    <w:rsid w:val="0094100F"/>
  </w:style>
  <w:style w:type="character" w:customStyle="1" w:styleId="WW8Num21z0">
    <w:name w:val="WW8Num21z0"/>
    <w:rsid w:val="0094100F"/>
    <w:rPr>
      <w:sz w:val="22"/>
      <w:szCs w:val="22"/>
    </w:rPr>
  </w:style>
  <w:style w:type="character" w:customStyle="1" w:styleId="WW8Num22z0">
    <w:name w:val="WW8Num22z0"/>
    <w:rsid w:val="0094100F"/>
    <w:rPr>
      <w:rFonts w:ascii="Times New Roman" w:eastAsia="Times New Roman" w:hAnsi="Times New Roman" w:cs="Times New Roman"/>
    </w:rPr>
  </w:style>
  <w:style w:type="character" w:customStyle="1" w:styleId="WW8Num23z0">
    <w:name w:val="WW8Num23z0"/>
    <w:rsid w:val="0094100F"/>
    <w:rPr>
      <w:rFonts w:ascii="Symbol" w:hAnsi="Symbol" w:cs="Symbol"/>
    </w:rPr>
  </w:style>
  <w:style w:type="character" w:customStyle="1" w:styleId="WW8Num24z0">
    <w:name w:val="WW8Num24z0"/>
    <w:rsid w:val="0094100F"/>
  </w:style>
  <w:style w:type="character" w:customStyle="1" w:styleId="WW8Num24z1">
    <w:name w:val="WW8Num24z1"/>
    <w:rsid w:val="0094100F"/>
  </w:style>
  <w:style w:type="character" w:customStyle="1" w:styleId="WW8Num24z2">
    <w:name w:val="WW8Num24z2"/>
    <w:rsid w:val="0094100F"/>
  </w:style>
  <w:style w:type="character" w:customStyle="1" w:styleId="WW8Num24z3">
    <w:name w:val="WW8Num24z3"/>
    <w:rsid w:val="0094100F"/>
  </w:style>
  <w:style w:type="character" w:customStyle="1" w:styleId="WW8Num24z4">
    <w:name w:val="WW8Num24z4"/>
    <w:rsid w:val="0094100F"/>
  </w:style>
  <w:style w:type="character" w:customStyle="1" w:styleId="WW8Num24z5">
    <w:name w:val="WW8Num24z5"/>
    <w:rsid w:val="0094100F"/>
  </w:style>
  <w:style w:type="character" w:customStyle="1" w:styleId="WW8Num24z6">
    <w:name w:val="WW8Num24z6"/>
    <w:rsid w:val="0094100F"/>
  </w:style>
  <w:style w:type="character" w:customStyle="1" w:styleId="WW8Num24z7">
    <w:name w:val="WW8Num24z7"/>
    <w:rsid w:val="0094100F"/>
  </w:style>
  <w:style w:type="character" w:customStyle="1" w:styleId="WW8Num24z8">
    <w:name w:val="WW8Num24z8"/>
    <w:rsid w:val="0094100F"/>
  </w:style>
  <w:style w:type="character" w:customStyle="1" w:styleId="WW8Num25z0">
    <w:name w:val="WW8Num25z0"/>
    <w:rsid w:val="0094100F"/>
    <w:rPr>
      <w:rFonts w:ascii="Times New Roman" w:eastAsia="Times New Roman" w:hAnsi="Times New Roman" w:cs="Times New Roman"/>
      <w:sz w:val="22"/>
      <w:u w:val="none"/>
    </w:rPr>
  </w:style>
  <w:style w:type="character" w:customStyle="1" w:styleId="WW8Num26z0">
    <w:name w:val="WW8Num26z0"/>
    <w:rsid w:val="0094100F"/>
  </w:style>
  <w:style w:type="character" w:customStyle="1" w:styleId="WW8Num27z0">
    <w:name w:val="WW8Num27z0"/>
    <w:rsid w:val="0094100F"/>
  </w:style>
  <w:style w:type="character" w:customStyle="1" w:styleId="WW8Num28z0">
    <w:name w:val="WW8Num28z0"/>
    <w:rsid w:val="0094100F"/>
    <w:rPr>
      <w:rFonts w:ascii="Times New Roman" w:eastAsia="Times New Roman" w:hAnsi="Times New Roman" w:cs="Times New Roman"/>
      <w:sz w:val="22"/>
      <w:u w:val="none"/>
    </w:rPr>
  </w:style>
  <w:style w:type="character" w:customStyle="1" w:styleId="WW8Num29z0">
    <w:name w:val="WW8Num29z0"/>
    <w:rsid w:val="0094100F"/>
    <w:rPr>
      <w:i/>
      <w:sz w:val="18"/>
      <w:szCs w:val="18"/>
    </w:rPr>
  </w:style>
  <w:style w:type="character" w:customStyle="1" w:styleId="WW8Num30z0">
    <w:name w:val="WW8Num30z0"/>
    <w:rsid w:val="0094100F"/>
    <w:rPr>
      <w:rFonts w:ascii="Calibri" w:hAnsi="Calibri" w:cs="Calibri"/>
    </w:rPr>
  </w:style>
  <w:style w:type="character" w:customStyle="1" w:styleId="WW8Num30z1">
    <w:name w:val="WW8Num30z1"/>
    <w:rsid w:val="0094100F"/>
  </w:style>
  <w:style w:type="character" w:customStyle="1" w:styleId="WW8Num30z2">
    <w:name w:val="WW8Num30z2"/>
    <w:rsid w:val="0094100F"/>
  </w:style>
  <w:style w:type="character" w:customStyle="1" w:styleId="WW8Num30z3">
    <w:name w:val="WW8Num30z3"/>
    <w:rsid w:val="0094100F"/>
  </w:style>
  <w:style w:type="character" w:customStyle="1" w:styleId="WW8Num30z4">
    <w:name w:val="WW8Num30z4"/>
    <w:rsid w:val="0094100F"/>
  </w:style>
  <w:style w:type="character" w:customStyle="1" w:styleId="WW8Num30z5">
    <w:name w:val="WW8Num30z5"/>
    <w:rsid w:val="0094100F"/>
  </w:style>
  <w:style w:type="character" w:customStyle="1" w:styleId="WW8Num30z6">
    <w:name w:val="WW8Num30z6"/>
    <w:rsid w:val="0094100F"/>
  </w:style>
  <w:style w:type="character" w:customStyle="1" w:styleId="WW8Num30z7">
    <w:name w:val="WW8Num30z7"/>
    <w:rsid w:val="0094100F"/>
  </w:style>
  <w:style w:type="character" w:customStyle="1" w:styleId="WW8Num30z8">
    <w:name w:val="WW8Num30z8"/>
    <w:rsid w:val="0094100F"/>
  </w:style>
  <w:style w:type="character" w:customStyle="1" w:styleId="WW8Num2z1">
    <w:name w:val="WW8Num2z1"/>
    <w:rsid w:val="0094100F"/>
  </w:style>
  <w:style w:type="character" w:customStyle="1" w:styleId="WW8Num2z2">
    <w:name w:val="WW8Num2z2"/>
    <w:rsid w:val="0094100F"/>
  </w:style>
  <w:style w:type="character" w:customStyle="1" w:styleId="WW8Num2z3">
    <w:name w:val="WW8Num2z3"/>
    <w:rsid w:val="0094100F"/>
  </w:style>
  <w:style w:type="character" w:customStyle="1" w:styleId="WW8Num2z4">
    <w:name w:val="WW8Num2z4"/>
    <w:rsid w:val="0094100F"/>
  </w:style>
  <w:style w:type="character" w:customStyle="1" w:styleId="WW8Num2z5">
    <w:name w:val="WW8Num2z5"/>
    <w:rsid w:val="0094100F"/>
  </w:style>
  <w:style w:type="character" w:customStyle="1" w:styleId="WW8Num2z6">
    <w:name w:val="WW8Num2z6"/>
    <w:rsid w:val="0094100F"/>
  </w:style>
  <w:style w:type="character" w:customStyle="1" w:styleId="WW8Num2z7">
    <w:name w:val="WW8Num2z7"/>
    <w:rsid w:val="0094100F"/>
  </w:style>
  <w:style w:type="character" w:customStyle="1" w:styleId="WW8Num2z8">
    <w:name w:val="WW8Num2z8"/>
    <w:rsid w:val="0094100F"/>
  </w:style>
  <w:style w:type="character" w:customStyle="1" w:styleId="WW8Num6z1">
    <w:name w:val="WW8Num6z1"/>
    <w:rsid w:val="0094100F"/>
  </w:style>
  <w:style w:type="character" w:customStyle="1" w:styleId="WW8Num6z2">
    <w:name w:val="WW8Num6z2"/>
    <w:rsid w:val="0094100F"/>
  </w:style>
  <w:style w:type="character" w:customStyle="1" w:styleId="WW8Num6z3">
    <w:name w:val="WW8Num6z3"/>
    <w:rsid w:val="0094100F"/>
  </w:style>
  <w:style w:type="character" w:customStyle="1" w:styleId="WW8Num6z4">
    <w:name w:val="WW8Num6z4"/>
    <w:rsid w:val="0094100F"/>
  </w:style>
  <w:style w:type="character" w:customStyle="1" w:styleId="WW8Num6z5">
    <w:name w:val="WW8Num6z5"/>
    <w:rsid w:val="0094100F"/>
  </w:style>
  <w:style w:type="character" w:customStyle="1" w:styleId="WW8Num6z6">
    <w:name w:val="WW8Num6z6"/>
    <w:rsid w:val="0094100F"/>
  </w:style>
  <w:style w:type="character" w:customStyle="1" w:styleId="WW8Num6z7">
    <w:name w:val="WW8Num6z7"/>
    <w:rsid w:val="0094100F"/>
  </w:style>
  <w:style w:type="character" w:customStyle="1" w:styleId="WW8Num6z8">
    <w:name w:val="WW8Num6z8"/>
    <w:rsid w:val="0094100F"/>
  </w:style>
  <w:style w:type="character" w:customStyle="1" w:styleId="WW8Num8z1">
    <w:name w:val="WW8Num8z1"/>
    <w:rsid w:val="0094100F"/>
    <w:rPr>
      <w:rFonts w:ascii="Courier New" w:hAnsi="Courier New" w:cs="Courier New"/>
    </w:rPr>
  </w:style>
  <w:style w:type="character" w:customStyle="1" w:styleId="WW8Num8z2">
    <w:name w:val="WW8Num8z2"/>
    <w:rsid w:val="0094100F"/>
    <w:rPr>
      <w:rFonts w:ascii="Wingdings" w:hAnsi="Wingdings" w:cs="Wingdings"/>
    </w:rPr>
  </w:style>
  <w:style w:type="character" w:customStyle="1" w:styleId="WW8Num8z3">
    <w:name w:val="WW8Num8z3"/>
    <w:rsid w:val="0094100F"/>
    <w:rPr>
      <w:rFonts w:ascii="Symbol" w:hAnsi="Symbol" w:cs="Symbol"/>
    </w:rPr>
  </w:style>
  <w:style w:type="character" w:customStyle="1" w:styleId="WW8Num9z1">
    <w:name w:val="WW8Num9z1"/>
    <w:rsid w:val="0094100F"/>
  </w:style>
  <w:style w:type="character" w:customStyle="1" w:styleId="WW8Num9z2">
    <w:name w:val="WW8Num9z2"/>
    <w:rsid w:val="0094100F"/>
  </w:style>
  <w:style w:type="character" w:customStyle="1" w:styleId="WW8Num9z3">
    <w:name w:val="WW8Num9z3"/>
    <w:rsid w:val="0094100F"/>
  </w:style>
  <w:style w:type="character" w:customStyle="1" w:styleId="WW8Num9z4">
    <w:name w:val="WW8Num9z4"/>
    <w:rsid w:val="0094100F"/>
  </w:style>
  <w:style w:type="character" w:customStyle="1" w:styleId="WW8Num9z5">
    <w:name w:val="WW8Num9z5"/>
    <w:rsid w:val="0094100F"/>
  </w:style>
  <w:style w:type="character" w:customStyle="1" w:styleId="WW8Num9z6">
    <w:name w:val="WW8Num9z6"/>
    <w:rsid w:val="0094100F"/>
  </w:style>
  <w:style w:type="character" w:customStyle="1" w:styleId="WW8Num9z7">
    <w:name w:val="WW8Num9z7"/>
    <w:rsid w:val="0094100F"/>
  </w:style>
  <w:style w:type="character" w:customStyle="1" w:styleId="WW8Num9z8">
    <w:name w:val="WW8Num9z8"/>
    <w:rsid w:val="0094100F"/>
  </w:style>
  <w:style w:type="character" w:customStyle="1" w:styleId="WW8Num10z1">
    <w:name w:val="WW8Num10z1"/>
    <w:rsid w:val="0094100F"/>
  </w:style>
  <w:style w:type="character" w:customStyle="1" w:styleId="WW8Num10z2">
    <w:name w:val="WW8Num10z2"/>
    <w:rsid w:val="0094100F"/>
  </w:style>
  <w:style w:type="character" w:customStyle="1" w:styleId="WW8Num10z3">
    <w:name w:val="WW8Num10z3"/>
    <w:rsid w:val="0094100F"/>
  </w:style>
  <w:style w:type="character" w:customStyle="1" w:styleId="WW8Num10z4">
    <w:name w:val="WW8Num10z4"/>
    <w:rsid w:val="0094100F"/>
  </w:style>
  <w:style w:type="character" w:customStyle="1" w:styleId="WW8Num10z5">
    <w:name w:val="WW8Num10z5"/>
    <w:rsid w:val="0094100F"/>
  </w:style>
  <w:style w:type="character" w:customStyle="1" w:styleId="WW8Num10z6">
    <w:name w:val="WW8Num10z6"/>
    <w:rsid w:val="0094100F"/>
  </w:style>
  <w:style w:type="character" w:customStyle="1" w:styleId="WW8Num10z7">
    <w:name w:val="WW8Num10z7"/>
    <w:rsid w:val="0094100F"/>
  </w:style>
  <w:style w:type="character" w:customStyle="1" w:styleId="WW8Num10z8">
    <w:name w:val="WW8Num10z8"/>
    <w:rsid w:val="0094100F"/>
  </w:style>
  <w:style w:type="character" w:customStyle="1" w:styleId="WW8Num11z1">
    <w:name w:val="WW8Num11z1"/>
    <w:rsid w:val="0094100F"/>
  </w:style>
  <w:style w:type="character" w:customStyle="1" w:styleId="WW8Num11z2">
    <w:name w:val="WW8Num11z2"/>
    <w:rsid w:val="0094100F"/>
  </w:style>
  <w:style w:type="character" w:customStyle="1" w:styleId="WW8Num11z3">
    <w:name w:val="WW8Num11z3"/>
    <w:rsid w:val="0094100F"/>
  </w:style>
  <w:style w:type="character" w:customStyle="1" w:styleId="WW8Num11z4">
    <w:name w:val="WW8Num11z4"/>
    <w:rsid w:val="0094100F"/>
  </w:style>
  <w:style w:type="character" w:customStyle="1" w:styleId="WW8Num11z5">
    <w:name w:val="WW8Num11z5"/>
    <w:rsid w:val="0094100F"/>
  </w:style>
  <w:style w:type="character" w:customStyle="1" w:styleId="WW8Num11z6">
    <w:name w:val="WW8Num11z6"/>
    <w:rsid w:val="0094100F"/>
  </w:style>
  <w:style w:type="character" w:customStyle="1" w:styleId="WW8Num11z7">
    <w:name w:val="WW8Num11z7"/>
    <w:rsid w:val="0094100F"/>
  </w:style>
  <w:style w:type="character" w:customStyle="1" w:styleId="WW8Num11z8">
    <w:name w:val="WW8Num11z8"/>
    <w:rsid w:val="0094100F"/>
  </w:style>
  <w:style w:type="character" w:customStyle="1" w:styleId="WW8Num12z1">
    <w:name w:val="WW8Num12z1"/>
    <w:rsid w:val="0094100F"/>
  </w:style>
  <w:style w:type="character" w:customStyle="1" w:styleId="WW8Num12z2">
    <w:name w:val="WW8Num12z2"/>
    <w:rsid w:val="0094100F"/>
  </w:style>
  <w:style w:type="character" w:customStyle="1" w:styleId="WW8Num12z3">
    <w:name w:val="WW8Num12z3"/>
    <w:rsid w:val="0094100F"/>
  </w:style>
  <w:style w:type="character" w:customStyle="1" w:styleId="WW8Num12z4">
    <w:name w:val="WW8Num12z4"/>
    <w:rsid w:val="0094100F"/>
  </w:style>
  <w:style w:type="character" w:customStyle="1" w:styleId="WW8Num12z5">
    <w:name w:val="WW8Num12z5"/>
    <w:rsid w:val="0094100F"/>
  </w:style>
  <w:style w:type="character" w:customStyle="1" w:styleId="WW8Num12z6">
    <w:name w:val="WW8Num12z6"/>
    <w:rsid w:val="0094100F"/>
  </w:style>
  <w:style w:type="character" w:customStyle="1" w:styleId="WW8Num12z7">
    <w:name w:val="WW8Num12z7"/>
    <w:rsid w:val="0094100F"/>
  </w:style>
  <w:style w:type="character" w:customStyle="1" w:styleId="WW8Num12z8">
    <w:name w:val="WW8Num12z8"/>
    <w:rsid w:val="0094100F"/>
  </w:style>
  <w:style w:type="character" w:customStyle="1" w:styleId="WW8Num13z1">
    <w:name w:val="WW8Num13z1"/>
    <w:rsid w:val="0094100F"/>
    <w:rPr>
      <w:b/>
      <w:sz w:val="28"/>
      <w:szCs w:val="28"/>
    </w:rPr>
  </w:style>
  <w:style w:type="character" w:customStyle="1" w:styleId="WW8Num13z2">
    <w:name w:val="WW8Num13z2"/>
    <w:rsid w:val="0094100F"/>
  </w:style>
  <w:style w:type="character" w:customStyle="1" w:styleId="WW8Num13z3">
    <w:name w:val="WW8Num13z3"/>
    <w:rsid w:val="0094100F"/>
  </w:style>
  <w:style w:type="character" w:customStyle="1" w:styleId="WW8Num13z4">
    <w:name w:val="WW8Num13z4"/>
    <w:rsid w:val="0094100F"/>
  </w:style>
  <w:style w:type="character" w:customStyle="1" w:styleId="WW8Num13z5">
    <w:name w:val="WW8Num13z5"/>
    <w:rsid w:val="0094100F"/>
  </w:style>
  <w:style w:type="character" w:customStyle="1" w:styleId="WW8Num13z6">
    <w:name w:val="WW8Num13z6"/>
    <w:rsid w:val="0094100F"/>
  </w:style>
  <w:style w:type="character" w:customStyle="1" w:styleId="WW8Num13z7">
    <w:name w:val="WW8Num13z7"/>
    <w:rsid w:val="0094100F"/>
  </w:style>
  <w:style w:type="character" w:customStyle="1" w:styleId="WW8Num13z8">
    <w:name w:val="WW8Num13z8"/>
    <w:rsid w:val="0094100F"/>
  </w:style>
  <w:style w:type="character" w:customStyle="1" w:styleId="WW8Num16z1">
    <w:name w:val="WW8Num16z1"/>
    <w:rsid w:val="0094100F"/>
    <w:rPr>
      <w:rFonts w:ascii="Courier New" w:hAnsi="Courier New" w:cs="Courier New"/>
    </w:rPr>
  </w:style>
  <w:style w:type="character" w:customStyle="1" w:styleId="WW8Num16z2">
    <w:name w:val="WW8Num16z2"/>
    <w:rsid w:val="0094100F"/>
    <w:rPr>
      <w:rFonts w:ascii="Wingdings" w:hAnsi="Wingdings" w:cs="Wingdings"/>
    </w:rPr>
  </w:style>
  <w:style w:type="character" w:customStyle="1" w:styleId="WW8Num16z3">
    <w:name w:val="WW8Num16z3"/>
    <w:rsid w:val="0094100F"/>
    <w:rPr>
      <w:rFonts w:ascii="Symbol" w:hAnsi="Symbol" w:cs="Symbol"/>
    </w:rPr>
  </w:style>
  <w:style w:type="character" w:customStyle="1" w:styleId="WW8Num17z2">
    <w:name w:val="WW8Num17z2"/>
    <w:rsid w:val="0094100F"/>
  </w:style>
  <w:style w:type="character" w:customStyle="1" w:styleId="WW8Num17z3">
    <w:name w:val="WW8Num17z3"/>
    <w:rsid w:val="0094100F"/>
  </w:style>
  <w:style w:type="character" w:customStyle="1" w:styleId="WW8Num17z4">
    <w:name w:val="WW8Num17z4"/>
    <w:rsid w:val="0094100F"/>
  </w:style>
  <w:style w:type="character" w:customStyle="1" w:styleId="WW8Num17z5">
    <w:name w:val="WW8Num17z5"/>
    <w:rsid w:val="0094100F"/>
  </w:style>
  <w:style w:type="character" w:customStyle="1" w:styleId="WW8Num17z6">
    <w:name w:val="WW8Num17z6"/>
    <w:rsid w:val="0094100F"/>
  </w:style>
  <w:style w:type="character" w:customStyle="1" w:styleId="WW8Num17z7">
    <w:name w:val="WW8Num17z7"/>
    <w:rsid w:val="0094100F"/>
  </w:style>
  <w:style w:type="character" w:customStyle="1" w:styleId="WW8Num17z8">
    <w:name w:val="WW8Num17z8"/>
    <w:rsid w:val="0094100F"/>
  </w:style>
  <w:style w:type="character" w:customStyle="1" w:styleId="WW8Num19z1">
    <w:name w:val="WW8Num19z1"/>
    <w:rsid w:val="0094100F"/>
  </w:style>
  <w:style w:type="character" w:customStyle="1" w:styleId="WW8Num19z2">
    <w:name w:val="WW8Num19z2"/>
    <w:rsid w:val="0094100F"/>
  </w:style>
  <w:style w:type="character" w:customStyle="1" w:styleId="WW8Num19z3">
    <w:name w:val="WW8Num19z3"/>
    <w:rsid w:val="0094100F"/>
  </w:style>
  <w:style w:type="character" w:customStyle="1" w:styleId="WW8Num19z4">
    <w:name w:val="WW8Num19z4"/>
    <w:rsid w:val="0094100F"/>
  </w:style>
  <w:style w:type="character" w:customStyle="1" w:styleId="WW8Num19z5">
    <w:name w:val="WW8Num19z5"/>
    <w:rsid w:val="0094100F"/>
  </w:style>
  <w:style w:type="character" w:customStyle="1" w:styleId="WW8Num19z6">
    <w:name w:val="WW8Num19z6"/>
    <w:rsid w:val="0094100F"/>
  </w:style>
  <w:style w:type="character" w:customStyle="1" w:styleId="WW8Num19z7">
    <w:name w:val="WW8Num19z7"/>
    <w:rsid w:val="0094100F"/>
  </w:style>
  <w:style w:type="character" w:customStyle="1" w:styleId="WW8Num19z8">
    <w:name w:val="WW8Num19z8"/>
    <w:rsid w:val="0094100F"/>
  </w:style>
  <w:style w:type="character" w:customStyle="1" w:styleId="WW8Num21z1">
    <w:name w:val="WW8Num21z1"/>
    <w:rsid w:val="0094100F"/>
  </w:style>
  <w:style w:type="character" w:customStyle="1" w:styleId="WW8Num21z2">
    <w:name w:val="WW8Num21z2"/>
    <w:rsid w:val="0094100F"/>
  </w:style>
  <w:style w:type="character" w:customStyle="1" w:styleId="WW8Num21z3">
    <w:name w:val="WW8Num21z3"/>
    <w:rsid w:val="0094100F"/>
  </w:style>
  <w:style w:type="character" w:customStyle="1" w:styleId="WW8Num21z4">
    <w:name w:val="WW8Num21z4"/>
    <w:rsid w:val="0094100F"/>
  </w:style>
  <w:style w:type="character" w:customStyle="1" w:styleId="WW8Num21z5">
    <w:name w:val="WW8Num21z5"/>
    <w:rsid w:val="0094100F"/>
  </w:style>
  <w:style w:type="character" w:customStyle="1" w:styleId="WW8Num21z6">
    <w:name w:val="WW8Num21z6"/>
    <w:rsid w:val="0094100F"/>
  </w:style>
  <w:style w:type="character" w:customStyle="1" w:styleId="WW8Num21z7">
    <w:name w:val="WW8Num21z7"/>
    <w:rsid w:val="0094100F"/>
  </w:style>
  <w:style w:type="character" w:customStyle="1" w:styleId="WW8Num21z8">
    <w:name w:val="WW8Num21z8"/>
    <w:rsid w:val="0094100F"/>
  </w:style>
  <w:style w:type="character" w:customStyle="1" w:styleId="WW8Num22z1">
    <w:name w:val="WW8Num22z1"/>
    <w:rsid w:val="0094100F"/>
    <w:rPr>
      <w:rFonts w:ascii="Courier New" w:hAnsi="Courier New" w:cs="Courier New"/>
    </w:rPr>
  </w:style>
  <w:style w:type="character" w:customStyle="1" w:styleId="WW8Num22z2">
    <w:name w:val="WW8Num22z2"/>
    <w:rsid w:val="0094100F"/>
    <w:rPr>
      <w:rFonts w:ascii="Wingdings" w:hAnsi="Wingdings" w:cs="Wingdings"/>
    </w:rPr>
  </w:style>
  <w:style w:type="character" w:customStyle="1" w:styleId="WW8Num22z3">
    <w:name w:val="WW8Num22z3"/>
    <w:rsid w:val="0094100F"/>
    <w:rPr>
      <w:rFonts w:ascii="Symbol" w:hAnsi="Symbol" w:cs="Symbol"/>
    </w:rPr>
  </w:style>
  <w:style w:type="character" w:customStyle="1" w:styleId="WW8Num23z1">
    <w:name w:val="WW8Num23z1"/>
    <w:rsid w:val="0094100F"/>
    <w:rPr>
      <w:rFonts w:ascii="Courier New" w:hAnsi="Courier New" w:cs="Courier New"/>
    </w:rPr>
  </w:style>
  <w:style w:type="character" w:customStyle="1" w:styleId="WW8Num23z2">
    <w:name w:val="WW8Num23z2"/>
    <w:rsid w:val="0094100F"/>
    <w:rPr>
      <w:rFonts w:ascii="Wingdings" w:hAnsi="Wingdings" w:cs="Wingdings"/>
    </w:rPr>
  </w:style>
  <w:style w:type="character" w:customStyle="1" w:styleId="WW8Num25z1">
    <w:name w:val="WW8Num25z1"/>
    <w:rsid w:val="0094100F"/>
    <w:rPr>
      <w:rFonts w:ascii="Courier New" w:hAnsi="Courier New" w:cs="Courier New"/>
    </w:rPr>
  </w:style>
  <w:style w:type="character" w:customStyle="1" w:styleId="WW8Num25z2">
    <w:name w:val="WW8Num25z2"/>
    <w:rsid w:val="0094100F"/>
    <w:rPr>
      <w:rFonts w:ascii="Wingdings" w:hAnsi="Wingdings" w:cs="Wingdings"/>
    </w:rPr>
  </w:style>
  <w:style w:type="character" w:customStyle="1" w:styleId="WW8Num25z3">
    <w:name w:val="WW8Num25z3"/>
    <w:rsid w:val="0094100F"/>
    <w:rPr>
      <w:rFonts w:ascii="Symbol" w:hAnsi="Symbol" w:cs="Symbol"/>
    </w:rPr>
  </w:style>
  <w:style w:type="character" w:customStyle="1" w:styleId="WW8Num26z1">
    <w:name w:val="WW8Num26z1"/>
    <w:rsid w:val="0094100F"/>
  </w:style>
  <w:style w:type="character" w:customStyle="1" w:styleId="WW8Num26z2">
    <w:name w:val="WW8Num26z2"/>
    <w:rsid w:val="0094100F"/>
  </w:style>
  <w:style w:type="character" w:customStyle="1" w:styleId="WW8Num26z3">
    <w:name w:val="WW8Num26z3"/>
    <w:rsid w:val="0094100F"/>
  </w:style>
  <w:style w:type="character" w:customStyle="1" w:styleId="WW8Num26z4">
    <w:name w:val="WW8Num26z4"/>
    <w:rsid w:val="0094100F"/>
  </w:style>
  <w:style w:type="character" w:customStyle="1" w:styleId="WW8Num26z5">
    <w:name w:val="WW8Num26z5"/>
    <w:rsid w:val="0094100F"/>
  </w:style>
  <w:style w:type="character" w:customStyle="1" w:styleId="WW8Num26z6">
    <w:name w:val="WW8Num26z6"/>
    <w:rsid w:val="0094100F"/>
  </w:style>
  <w:style w:type="character" w:customStyle="1" w:styleId="WW8Num26z7">
    <w:name w:val="WW8Num26z7"/>
    <w:rsid w:val="0094100F"/>
  </w:style>
  <w:style w:type="character" w:customStyle="1" w:styleId="WW8Num26z8">
    <w:name w:val="WW8Num26z8"/>
    <w:rsid w:val="0094100F"/>
  </w:style>
  <w:style w:type="character" w:customStyle="1" w:styleId="WW8Num28z1">
    <w:name w:val="WW8Num28z1"/>
    <w:rsid w:val="0094100F"/>
    <w:rPr>
      <w:rFonts w:ascii="Courier New" w:hAnsi="Courier New" w:cs="Courier New"/>
    </w:rPr>
  </w:style>
  <w:style w:type="character" w:customStyle="1" w:styleId="WW8Num28z2">
    <w:name w:val="WW8Num28z2"/>
    <w:rsid w:val="0094100F"/>
    <w:rPr>
      <w:rFonts w:ascii="Wingdings" w:hAnsi="Wingdings" w:cs="Wingdings"/>
    </w:rPr>
  </w:style>
  <w:style w:type="character" w:customStyle="1" w:styleId="WW8Num28z3">
    <w:name w:val="WW8Num28z3"/>
    <w:rsid w:val="0094100F"/>
    <w:rPr>
      <w:rFonts w:ascii="Symbol" w:hAnsi="Symbol" w:cs="Symbol"/>
    </w:rPr>
  </w:style>
  <w:style w:type="character" w:customStyle="1" w:styleId="WW8Num29z1">
    <w:name w:val="WW8Num29z1"/>
    <w:rsid w:val="0094100F"/>
    <w:rPr>
      <w:rFonts w:ascii="Calibri" w:hAnsi="Calibri" w:cs="Calibri"/>
    </w:rPr>
  </w:style>
  <w:style w:type="character" w:customStyle="1" w:styleId="WW8Num31z0">
    <w:name w:val="WW8Num31z0"/>
    <w:rsid w:val="0094100F"/>
    <w:rPr>
      <w:rFonts w:ascii="Times New Roman" w:eastAsia="Times New Roman" w:hAnsi="Times New Roman" w:cs="Times New Roman"/>
    </w:rPr>
  </w:style>
  <w:style w:type="character" w:customStyle="1" w:styleId="WW8Num31z1">
    <w:name w:val="WW8Num31z1"/>
    <w:rsid w:val="0094100F"/>
    <w:rPr>
      <w:rFonts w:ascii="Courier New" w:hAnsi="Courier New" w:cs="Courier New"/>
    </w:rPr>
  </w:style>
  <w:style w:type="character" w:customStyle="1" w:styleId="WW8Num31z2">
    <w:name w:val="WW8Num31z2"/>
    <w:rsid w:val="0094100F"/>
    <w:rPr>
      <w:rFonts w:ascii="Wingdings" w:hAnsi="Wingdings" w:cs="Wingdings"/>
    </w:rPr>
  </w:style>
  <w:style w:type="character" w:customStyle="1" w:styleId="WW8Num31z3">
    <w:name w:val="WW8Num31z3"/>
    <w:rsid w:val="0094100F"/>
    <w:rPr>
      <w:rFonts w:ascii="Symbol" w:hAnsi="Symbol" w:cs="Symbol"/>
    </w:rPr>
  </w:style>
  <w:style w:type="character" w:customStyle="1" w:styleId="WW8Num32z0">
    <w:name w:val="WW8Num32z0"/>
    <w:rsid w:val="0094100F"/>
    <w:rPr>
      <w:rFonts w:ascii="Times New Roman" w:eastAsia="Times New Roman" w:hAnsi="Times New Roman" w:cs="Times New Roman"/>
    </w:rPr>
  </w:style>
  <w:style w:type="character" w:customStyle="1" w:styleId="WW8Num32z1">
    <w:name w:val="WW8Num32z1"/>
    <w:rsid w:val="0094100F"/>
    <w:rPr>
      <w:rFonts w:ascii="Courier New" w:hAnsi="Courier New" w:cs="Courier New"/>
    </w:rPr>
  </w:style>
  <w:style w:type="character" w:customStyle="1" w:styleId="WW8Num32z2">
    <w:name w:val="WW8Num32z2"/>
    <w:rsid w:val="0094100F"/>
    <w:rPr>
      <w:rFonts w:ascii="Wingdings" w:hAnsi="Wingdings" w:cs="Wingdings"/>
    </w:rPr>
  </w:style>
  <w:style w:type="character" w:customStyle="1" w:styleId="WW8Num32z3">
    <w:name w:val="WW8Num32z3"/>
    <w:rsid w:val="0094100F"/>
    <w:rPr>
      <w:rFonts w:ascii="Symbol" w:hAnsi="Symbol" w:cs="Symbol"/>
    </w:rPr>
  </w:style>
  <w:style w:type="character" w:customStyle="1" w:styleId="WW8Num33z0">
    <w:name w:val="WW8Num33z0"/>
    <w:rsid w:val="0094100F"/>
  </w:style>
  <w:style w:type="character" w:customStyle="1" w:styleId="WW8Num33z1">
    <w:name w:val="WW8Num33z1"/>
    <w:rsid w:val="0094100F"/>
  </w:style>
  <w:style w:type="character" w:customStyle="1" w:styleId="WW8Num33z2">
    <w:name w:val="WW8Num33z2"/>
    <w:rsid w:val="0094100F"/>
  </w:style>
  <w:style w:type="character" w:customStyle="1" w:styleId="WW8Num33z3">
    <w:name w:val="WW8Num33z3"/>
    <w:rsid w:val="0094100F"/>
  </w:style>
  <w:style w:type="character" w:customStyle="1" w:styleId="WW8Num33z4">
    <w:name w:val="WW8Num33z4"/>
    <w:rsid w:val="0094100F"/>
  </w:style>
  <w:style w:type="character" w:customStyle="1" w:styleId="WW8Num33z5">
    <w:name w:val="WW8Num33z5"/>
    <w:rsid w:val="0094100F"/>
  </w:style>
  <w:style w:type="character" w:customStyle="1" w:styleId="WW8Num33z6">
    <w:name w:val="WW8Num33z6"/>
    <w:rsid w:val="0094100F"/>
  </w:style>
  <w:style w:type="character" w:customStyle="1" w:styleId="WW8Num33z7">
    <w:name w:val="WW8Num33z7"/>
    <w:rsid w:val="0094100F"/>
  </w:style>
  <w:style w:type="character" w:customStyle="1" w:styleId="WW8Num33z8">
    <w:name w:val="WW8Num33z8"/>
    <w:rsid w:val="0094100F"/>
  </w:style>
  <w:style w:type="character" w:customStyle="1" w:styleId="WW8Num34z0">
    <w:name w:val="WW8Num34z0"/>
    <w:rsid w:val="0094100F"/>
    <w:rPr>
      <w:sz w:val="22"/>
      <w:szCs w:val="22"/>
    </w:rPr>
  </w:style>
  <w:style w:type="character" w:customStyle="1" w:styleId="WW8Num34z1">
    <w:name w:val="WW8Num34z1"/>
    <w:rsid w:val="0094100F"/>
    <w:rPr>
      <w:rFonts w:ascii="Times New Roman" w:eastAsia="Times New Roman" w:hAnsi="Times New Roman" w:cs="Times New Roman"/>
    </w:rPr>
  </w:style>
  <w:style w:type="character" w:customStyle="1" w:styleId="WW8Num34z2">
    <w:name w:val="WW8Num34z2"/>
    <w:rsid w:val="0094100F"/>
  </w:style>
  <w:style w:type="character" w:customStyle="1" w:styleId="WW8Num34z3">
    <w:name w:val="WW8Num34z3"/>
    <w:rsid w:val="0094100F"/>
  </w:style>
  <w:style w:type="character" w:customStyle="1" w:styleId="WW8Num34z4">
    <w:name w:val="WW8Num34z4"/>
    <w:rsid w:val="0094100F"/>
  </w:style>
  <w:style w:type="character" w:customStyle="1" w:styleId="WW8Num34z5">
    <w:name w:val="WW8Num34z5"/>
    <w:rsid w:val="0094100F"/>
  </w:style>
  <w:style w:type="character" w:customStyle="1" w:styleId="WW8Num34z6">
    <w:name w:val="WW8Num34z6"/>
    <w:rsid w:val="0094100F"/>
  </w:style>
  <w:style w:type="character" w:customStyle="1" w:styleId="WW8Num34z7">
    <w:name w:val="WW8Num34z7"/>
    <w:rsid w:val="0094100F"/>
  </w:style>
  <w:style w:type="character" w:customStyle="1" w:styleId="WW8Num34z8">
    <w:name w:val="WW8Num34z8"/>
    <w:rsid w:val="0094100F"/>
  </w:style>
  <w:style w:type="character" w:customStyle="1" w:styleId="WW8Num35z0">
    <w:name w:val="WW8Num35z0"/>
    <w:rsid w:val="0094100F"/>
    <w:rPr>
      <w:rFonts w:ascii="Times New Roman" w:eastAsia="Times New Roman" w:hAnsi="Times New Roman" w:cs="Times New Roman"/>
      <w:sz w:val="22"/>
      <w:szCs w:val="22"/>
      <w:u w:val="none"/>
    </w:rPr>
  </w:style>
  <w:style w:type="character" w:customStyle="1" w:styleId="WW8Num35z1">
    <w:name w:val="WW8Num35z1"/>
    <w:rsid w:val="0094100F"/>
    <w:rPr>
      <w:rFonts w:ascii="Courier New" w:hAnsi="Courier New" w:cs="Courier New"/>
    </w:rPr>
  </w:style>
  <w:style w:type="character" w:customStyle="1" w:styleId="WW8Num35z2">
    <w:name w:val="WW8Num35z2"/>
    <w:rsid w:val="0094100F"/>
    <w:rPr>
      <w:rFonts w:ascii="Wingdings" w:hAnsi="Wingdings" w:cs="Wingdings"/>
    </w:rPr>
  </w:style>
  <w:style w:type="character" w:customStyle="1" w:styleId="WW8Num35z3">
    <w:name w:val="WW8Num35z3"/>
    <w:rsid w:val="0094100F"/>
    <w:rPr>
      <w:rFonts w:ascii="Symbol" w:hAnsi="Symbol" w:cs="Symbol"/>
    </w:rPr>
  </w:style>
  <w:style w:type="character" w:customStyle="1" w:styleId="WW8Num36z0">
    <w:name w:val="WW8Num36z0"/>
    <w:rsid w:val="0094100F"/>
    <w:rPr>
      <w:bCs/>
      <w:i/>
      <w:sz w:val="22"/>
      <w:szCs w:val="22"/>
    </w:rPr>
  </w:style>
  <w:style w:type="character" w:customStyle="1" w:styleId="WW8Num36z1">
    <w:name w:val="WW8Num36z1"/>
    <w:rsid w:val="0094100F"/>
    <w:rPr>
      <w:rFonts w:ascii="Symbol" w:hAnsi="Symbol" w:cs="Symbol"/>
    </w:rPr>
  </w:style>
  <w:style w:type="character" w:customStyle="1" w:styleId="WW8Num36z2">
    <w:name w:val="WW8Num36z2"/>
    <w:rsid w:val="0094100F"/>
  </w:style>
  <w:style w:type="character" w:customStyle="1" w:styleId="WW8Num36z3">
    <w:name w:val="WW8Num36z3"/>
    <w:rsid w:val="0094100F"/>
  </w:style>
  <w:style w:type="character" w:customStyle="1" w:styleId="WW8Num36z4">
    <w:name w:val="WW8Num36z4"/>
    <w:rsid w:val="0094100F"/>
  </w:style>
  <w:style w:type="character" w:customStyle="1" w:styleId="WW8Num36z5">
    <w:name w:val="WW8Num36z5"/>
    <w:rsid w:val="0094100F"/>
  </w:style>
  <w:style w:type="character" w:customStyle="1" w:styleId="WW8Num36z6">
    <w:name w:val="WW8Num36z6"/>
    <w:rsid w:val="0094100F"/>
  </w:style>
  <w:style w:type="character" w:customStyle="1" w:styleId="WW8Num36z7">
    <w:name w:val="WW8Num36z7"/>
    <w:rsid w:val="0094100F"/>
  </w:style>
  <w:style w:type="character" w:customStyle="1" w:styleId="WW8Num36z8">
    <w:name w:val="WW8Num36z8"/>
    <w:rsid w:val="0094100F"/>
  </w:style>
  <w:style w:type="character" w:customStyle="1" w:styleId="WW8Num37z0">
    <w:name w:val="WW8Num37z0"/>
    <w:rsid w:val="0094100F"/>
    <w:rPr>
      <w:rFonts w:ascii="Symbol" w:hAnsi="Symbol" w:cs="Symbol"/>
    </w:rPr>
  </w:style>
  <w:style w:type="character" w:customStyle="1" w:styleId="WW8Num38z0">
    <w:name w:val="WW8Num38z0"/>
    <w:rsid w:val="0094100F"/>
  </w:style>
  <w:style w:type="character" w:customStyle="1" w:styleId="WW8Num38z1">
    <w:name w:val="WW8Num38z1"/>
    <w:rsid w:val="0094100F"/>
  </w:style>
  <w:style w:type="character" w:customStyle="1" w:styleId="WW8Num38z2">
    <w:name w:val="WW8Num38z2"/>
    <w:rsid w:val="0094100F"/>
  </w:style>
  <w:style w:type="character" w:customStyle="1" w:styleId="WW8Num38z3">
    <w:name w:val="WW8Num38z3"/>
    <w:rsid w:val="0094100F"/>
  </w:style>
  <w:style w:type="character" w:customStyle="1" w:styleId="WW8Num38z4">
    <w:name w:val="WW8Num38z4"/>
    <w:rsid w:val="0094100F"/>
  </w:style>
  <w:style w:type="character" w:customStyle="1" w:styleId="WW8Num38z5">
    <w:name w:val="WW8Num38z5"/>
    <w:rsid w:val="0094100F"/>
  </w:style>
  <w:style w:type="character" w:customStyle="1" w:styleId="WW8Num38z6">
    <w:name w:val="WW8Num38z6"/>
    <w:rsid w:val="0094100F"/>
  </w:style>
  <w:style w:type="character" w:customStyle="1" w:styleId="WW8Num38z7">
    <w:name w:val="WW8Num38z7"/>
    <w:rsid w:val="0094100F"/>
  </w:style>
  <w:style w:type="character" w:customStyle="1" w:styleId="WW8Num38z8">
    <w:name w:val="WW8Num38z8"/>
    <w:rsid w:val="0094100F"/>
  </w:style>
  <w:style w:type="character" w:customStyle="1" w:styleId="WW8Num39z0">
    <w:name w:val="WW8Num39z0"/>
    <w:rsid w:val="0094100F"/>
    <w:rPr>
      <w:sz w:val="22"/>
      <w:szCs w:val="22"/>
    </w:rPr>
  </w:style>
  <w:style w:type="character" w:customStyle="1" w:styleId="WW8Num39z1">
    <w:name w:val="WW8Num39z1"/>
    <w:rsid w:val="0094100F"/>
    <w:rPr>
      <w:rFonts w:ascii="Courier New" w:hAnsi="Courier New" w:cs="Courier New"/>
    </w:rPr>
  </w:style>
  <w:style w:type="character" w:customStyle="1" w:styleId="WW8Num39z2">
    <w:name w:val="WW8Num39z2"/>
    <w:rsid w:val="0094100F"/>
    <w:rPr>
      <w:rFonts w:ascii="Wingdings" w:hAnsi="Wingdings" w:cs="Wingdings"/>
    </w:rPr>
  </w:style>
  <w:style w:type="character" w:customStyle="1" w:styleId="WW8Num39z3">
    <w:name w:val="WW8Num39z3"/>
    <w:rsid w:val="0094100F"/>
    <w:rPr>
      <w:rFonts w:ascii="Symbol" w:hAnsi="Symbol" w:cs="Symbol"/>
    </w:rPr>
  </w:style>
  <w:style w:type="character" w:customStyle="1" w:styleId="WW8Num40z0">
    <w:name w:val="WW8Num40z0"/>
    <w:rsid w:val="0094100F"/>
    <w:rPr>
      <w:rFonts w:ascii="Symbol" w:hAnsi="Symbol" w:cs="Symbol"/>
    </w:rPr>
  </w:style>
  <w:style w:type="character" w:customStyle="1" w:styleId="WW8Num40z1">
    <w:name w:val="WW8Num40z1"/>
    <w:rsid w:val="0094100F"/>
    <w:rPr>
      <w:rFonts w:ascii="Courier New" w:hAnsi="Courier New" w:cs="Courier New"/>
    </w:rPr>
  </w:style>
  <w:style w:type="character" w:customStyle="1" w:styleId="WW8Num40z2">
    <w:name w:val="WW8Num40z2"/>
    <w:rsid w:val="0094100F"/>
    <w:rPr>
      <w:rFonts w:ascii="Wingdings" w:hAnsi="Wingdings" w:cs="Wingdings"/>
    </w:rPr>
  </w:style>
  <w:style w:type="character" w:customStyle="1" w:styleId="WW8Num41z0">
    <w:name w:val="WW8Num41z0"/>
    <w:rsid w:val="0094100F"/>
    <w:rPr>
      <w:rFonts w:ascii="Arial Narrow" w:eastAsia="Times New Roman" w:hAnsi="Arial Narrow" w:cs="Times New Roman"/>
    </w:rPr>
  </w:style>
  <w:style w:type="character" w:customStyle="1" w:styleId="WW8Num41z1">
    <w:name w:val="WW8Num41z1"/>
    <w:rsid w:val="0094100F"/>
  </w:style>
  <w:style w:type="character" w:customStyle="1" w:styleId="WW8Num41z2">
    <w:name w:val="WW8Num41z2"/>
    <w:rsid w:val="0094100F"/>
  </w:style>
  <w:style w:type="character" w:customStyle="1" w:styleId="WW8Num41z3">
    <w:name w:val="WW8Num41z3"/>
    <w:rsid w:val="0094100F"/>
  </w:style>
  <w:style w:type="character" w:customStyle="1" w:styleId="WW8Num41z4">
    <w:name w:val="WW8Num41z4"/>
    <w:rsid w:val="0094100F"/>
  </w:style>
  <w:style w:type="character" w:customStyle="1" w:styleId="WW8Num41z5">
    <w:name w:val="WW8Num41z5"/>
    <w:rsid w:val="0094100F"/>
  </w:style>
  <w:style w:type="character" w:customStyle="1" w:styleId="WW8Num41z6">
    <w:name w:val="WW8Num41z6"/>
    <w:rsid w:val="0094100F"/>
  </w:style>
  <w:style w:type="character" w:customStyle="1" w:styleId="WW8Num41z7">
    <w:name w:val="WW8Num41z7"/>
    <w:rsid w:val="0094100F"/>
  </w:style>
  <w:style w:type="character" w:customStyle="1" w:styleId="WW8Num41z8">
    <w:name w:val="WW8Num41z8"/>
    <w:rsid w:val="0094100F"/>
  </w:style>
  <w:style w:type="character" w:customStyle="1" w:styleId="WW8Num42z0">
    <w:name w:val="WW8Num42z0"/>
    <w:rsid w:val="0094100F"/>
    <w:rPr>
      <w:b w:val="0"/>
    </w:rPr>
  </w:style>
  <w:style w:type="character" w:customStyle="1" w:styleId="WW8Num42z1">
    <w:name w:val="WW8Num42z1"/>
    <w:rsid w:val="0094100F"/>
  </w:style>
  <w:style w:type="character" w:customStyle="1" w:styleId="WW8Num42z2">
    <w:name w:val="WW8Num42z2"/>
    <w:rsid w:val="0094100F"/>
  </w:style>
  <w:style w:type="character" w:customStyle="1" w:styleId="WW8Num42z3">
    <w:name w:val="WW8Num42z3"/>
    <w:rsid w:val="0094100F"/>
  </w:style>
  <w:style w:type="character" w:customStyle="1" w:styleId="WW8Num42z4">
    <w:name w:val="WW8Num42z4"/>
    <w:rsid w:val="0094100F"/>
  </w:style>
  <w:style w:type="character" w:customStyle="1" w:styleId="WW8Num42z5">
    <w:name w:val="WW8Num42z5"/>
    <w:rsid w:val="0094100F"/>
  </w:style>
  <w:style w:type="character" w:customStyle="1" w:styleId="WW8Num42z6">
    <w:name w:val="WW8Num42z6"/>
    <w:rsid w:val="0094100F"/>
  </w:style>
  <w:style w:type="character" w:customStyle="1" w:styleId="WW8Num42z7">
    <w:name w:val="WW8Num42z7"/>
    <w:rsid w:val="0094100F"/>
  </w:style>
  <w:style w:type="character" w:customStyle="1" w:styleId="WW8Num42z8">
    <w:name w:val="WW8Num42z8"/>
    <w:rsid w:val="0094100F"/>
  </w:style>
  <w:style w:type="character" w:customStyle="1" w:styleId="WW8Num43z0">
    <w:name w:val="WW8Num43z0"/>
    <w:rsid w:val="0094100F"/>
    <w:rPr>
      <w:rFonts w:ascii="Times New Roman" w:eastAsia="Times New Roman" w:hAnsi="Times New Roman" w:cs="Times New Roman"/>
      <w:i/>
      <w:sz w:val="18"/>
      <w:szCs w:val="18"/>
    </w:rPr>
  </w:style>
  <w:style w:type="character" w:customStyle="1" w:styleId="WW8Num43z1">
    <w:name w:val="WW8Num43z1"/>
    <w:rsid w:val="0094100F"/>
  </w:style>
  <w:style w:type="character" w:customStyle="1" w:styleId="WW8Num43z2">
    <w:name w:val="WW8Num43z2"/>
    <w:rsid w:val="0094100F"/>
  </w:style>
  <w:style w:type="character" w:customStyle="1" w:styleId="WW8Num43z3">
    <w:name w:val="WW8Num43z3"/>
    <w:rsid w:val="0094100F"/>
  </w:style>
  <w:style w:type="character" w:customStyle="1" w:styleId="WW8Num43z4">
    <w:name w:val="WW8Num43z4"/>
    <w:rsid w:val="0094100F"/>
  </w:style>
  <w:style w:type="character" w:customStyle="1" w:styleId="WW8Num43z5">
    <w:name w:val="WW8Num43z5"/>
    <w:rsid w:val="0094100F"/>
  </w:style>
  <w:style w:type="character" w:customStyle="1" w:styleId="WW8Num43z6">
    <w:name w:val="WW8Num43z6"/>
    <w:rsid w:val="0094100F"/>
  </w:style>
  <w:style w:type="character" w:customStyle="1" w:styleId="WW8Num43z7">
    <w:name w:val="WW8Num43z7"/>
    <w:rsid w:val="0094100F"/>
  </w:style>
  <w:style w:type="character" w:customStyle="1" w:styleId="WW8Num43z8">
    <w:name w:val="WW8Num43z8"/>
    <w:rsid w:val="0094100F"/>
  </w:style>
  <w:style w:type="character" w:customStyle="1" w:styleId="WW8Num44z0">
    <w:name w:val="WW8Num44z0"/>
    <w:rsid w:val="0094100F"/>
    <w:rPr>
      <w:rFonts w:ascii="Times New Roman" w:eastAsia="Times New Roman" w:hAnsi="Times New Roman" w:cs="Times New Roman"/>
      <w:sz w:val="22"/>
      <w:u w:val="none"/>
    </w:rPr>
  </w:style>
  <w:style w:type="character" w:customStyle="1" w:styleId="WW8Num44z1">
    <w:name w:val="WW8Num44z1"/>
    <w:rsid w:val="0094100F"/>
    <w:rPr>
      <w:rFonts w:ascii="Courier New" w:hAnsi="Courier New" w:cs="Courier New"/>
    </w:rPr>
  </w:style>
  <w:style w:type="character" w:customStyle="1" w:styleId="WW8Num44z2">
    <w:name w:val="WW8Num44z2"/>
    <w:rsid w:val="0094100F"/>
    <w:rPr>
      <w:rFonts w:ascii="Wingdings" w:hAnsi="Wingdings" w:cs="Wingdings"/>
    </w:rPr>
  </w:style>
  <w:style w:type="character" w:customStyle="1" w:styleId="WW8Num44z3">
    <w:name w:val="WW8Num44z3"/>
    <w:rsid w:val="0094100F"/>
    <w:rPr>
      <w:rFonts w:ascii="Symbol" w:hAnsi="Symbol" w:cs="Symbol"/>
    </w:rPr>
  </w:style>
  <w:style w:type="character" w:customStyle="1" w:styleId="Privzetapisavaodstavka1">
    <w:name w:val="Privzeta pisava odstavka1"/>
    <w:rsid w:val="0094100F"/>
  </w:style>
  <w:style w:type="character" w:customStyle="1" w:styleId="Komentar-sklic1">
    <w:name w:val="Komentar - sklic1"/>
    <w:rsid w:val="0094100F"/>
    <w:rPr>
      <w:sz w:val="16"/>
      <w:szCs w:val="16"/>
    </w:rPr>
  </w:style>
  <w:style w:type="character" w:customStyle="1" w:styleId="ZnakZnak2">
    <w:name w:val="Znak Znak2"/>
    <w:rsid w:val="0094100F"/>
    <w:rPr>
      <w:lang w:val="sl-SI" w:bidi="ar-SA"/>
    </w:rPr>
  </w:style>
  <w:style w:type="paragraph" w:customStyle="1" w:styleId="Naslov10">
    <w:name w:val="Naslov1"/>
    <w:basedOn w:val="Navaden"/>
    <w:next w:val="Telobesedila"/>
    <w:rsid w:val="0094100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94100F"/>
    <w:pPr>
      <w:suppressAutoHyphens/>
    </w:pPr>
    <w:rPr>
      <w:rFonts w:cs="Mangal"/>
      <w:lang w:eastAsia="zh-CN"/>
    </w:rPr>
  </w:style>
  <w:style w:type="paragraph" w:styleId="Napis">
    <w:name w:val="caption"/>
    <w:basedOn w:val="Navaden"/>
    <w:qFormat/>
    <w:rsid w:val="0094100F"/>
    <w:pPr>
      <w:suppressLineNumbers/>
      <w:suppressAutoHyphens/>
      <w:spacing w:before="120" w:after="120"/>
    </w:pPr>
    <w:rPr>
      <w:rFonts w:cs="Mangal"/>
      <w:i/>
      <w:iCs/>
      <w:lang w:eastAsia="zh-CN"/>
    </w:rPr>
  </w:style>
  <w:style w:type="paragraph" w:customStyle="1" w:styleId="Kazalo">
    <w:name w:val="Kazalo"/>
    <w:basedOn w:val="Navaden"/>
    <w:rsid w:val="0094100F"/>
    <w:pPr>
      <w:suppressLineNumbers/>
      <w:suppressAutoHyphens/>
    </w:pPr>
    <w:rPr>
      <w:rFonts w:cs="Mangal"/>
      <w:lang w:eastAsia="zh-CN"/>
    </w:rPr>
  </w:style>
  <w:style w:type="paragraph" w:customStyle="1" w:styleId="Golobesedilo1">
    <w:name w:val="Golo besedilo1"/>
    <w:basedOn w:val="Navaden"/>
    <w:rsid w:val="0094100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94100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94100F"/>
    <w:pPr>
      <w:suppressAutoHyphens/>
      <w:ind w:left="360"/>
    </w:pPr>
    <w:rPr>
      <w:b/>
      <w:lang w:eastAsia="zh-CN"/>
    </w:rPr>
  </w:style>
  <w:style w:type="paragraph" w:customStyle="1" w:styleId="Komentar-besedilo1">
    <w:name w:val="Komentar - besedilo1"/>
    <w:basedOn w:val="Navaden"/>
    <w:rsid w:val="0094100F"/>
    <w:pPr>
      <w:suppressAutoHyphens/>
    </w:pPr>
    <w:rPr>
      <w:sz w:val="20"/>
      <w:szCs w:val="20"/>
      <w:lang w:eastAsia="zh-CN"/>
    </w:rPr>
  </w:style>
  <w:style w:type="paragraph" w:customStyle="1" w:styleId="Odstavekseznama3">
    <w:name w:val="Odstavek seznama3"/>
    <w:basedOn w:val="Navaden"/>
    <w:rsid w:val="0094100F"/>
    <w:pPr>
      <w:suppressAutoHyphens/>
      <w:ind w:left="720"/>
      <w:contextualSpacing/>
    </w:pPr>
    <w:rPr>
      <w:szCs w:val="22"/>
      <w:lang w:eastAsia="zh-CN"/>
    </w:rPr>
  </w:style>
  <w:style w:type="paragraph" w:customStyle="1" w:styleId="Brezrazmikov1">
    <w:name w:val="Brez razmikov1"/>
    <w:rsid w:val="0094100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94100F"/>
    <w:pPr>
      <w:jc w:val="center"/>
    </w:pPr>
    <w:rPr>
      <w:b/>
      <w:bCs/>
    </w:rPr>
  </w:style>
  <w:style w:type="paragraph" w:customStyle="1" w:styleId="Vsebinaokvira">
    <w:name w:val="Vsebina okvira"/>
    <w:basedOn w:val="Navaden"/>
    <w:rsid w:val="0094100F"/>
    <w:pPr>
      <w:suppressAutoHyphens/>
    </w:pPr>
    <w:rPr>
      <w:lang w:eastAsia="zh-CN"/>
    </w:rPr>
  </w:style>
  <w:style w:type="paragraph" w:customStyle="1" w:styleId="Glavalevo">
    <w:name w:val="Glava levo"/>
    <w:basedOn w:val="Navaden"/>
    <w:rsid w:val="0094100F"/>
    <w:pPr>
      <w:suppressLineNumbers/>
      <w:tabs>
        <w:tab w:val="center" w:pos="4535"/>
        <w:tab w:val="right" w:pos="9070"/>
      </w:tabs>
      <w:suppressAutoHyphens/>
    </w:pPr>
    <w:rPr>
      <w:lang w:eastAsia="zh-CN"/>
    </w:rPr>
  </w:style>
  <w:style w:type="paragraph" w:styleId="Brezrazmikov">
    <w:name w:val="No Spacing"/>
    <w:uiPriority w:val="1"/>
    <w:qFormat/>
    <w:rsid w:val="0094100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94100F"/>
    <w:rPr>
      <w:sz w:val="20"/>
      <w:szCs w:val="20"/>
    </w:rPr>
  </w:style>
  <w:style w:type="character" w:customStyle="1" w:styleId="Sprotnaopomba-besediloZnak">
    <w:name w:val="Sprotna opomba - besedilo Znak"/>
    <w:basedOn w:val="Privzetapisavaodstavka"/>
    <w:link w:val="Sprotnaopomba-besedilo"/>
    <w:uiPriority w:val="99"/>
    <w:semiHidden/>
    <w:rsid w:val="0094100F"/>
    <w:rPr>
      <w:rFonts w:ascii="Times New Roman" w:eastAsia="Times New Roman" w:hAnsi="Times New Roman" w:cs="Times New Roman"/>
      <w:sz w:val="20"/>
      <w:szCs w:val="20"/>
      <w:lang w:eastAsia="sl-SI"/>
    </w:rPr>
  </w:style>
  <w:style w:type="paragraph" w:customStyle="1" w:styleId="Body">
    <w:name w:val="Body"/>
    <w:autoRedefine/>
    <w:rsid w:val="0094100F"/>
    <w:pPr>
      <w:spacing w:after="0" w:line="240" w:lineRule="auto"/>
    </w:pPr>
    <w:rPr>
      <w:rFonts w:ascii="Helvetica" w:eastAsia="ヒラギノ角ゴ Pro W3" w:hAnsi="Helvetica" w:cs="Times New Roman"/>
      <w:color w:val="000000"/>
      <w:sz w:val="24"/>
      <w:szCs w:val="20"/>
      <w:lang w:eastAsia="sl-SI"/>
    </w:rPr>
  </w:style>
  <w:style w:type="character" w:styleId="Pripombasklic">
    <w:name w:val="annotation reference"/>
    <w:basedOn w:val="Privzetapisavaodstavka"/>
    <w:uiPriority w:val="99"/>
    <w:semiHidden/>
    <w:unhideWhenUsed/>
    <w:rsid w:val="00FA7371"/>
    <w:rPr>
      <w:sz w:val="16"/>
      <w:szCs w:val="16"/>
    </w:rPr>
  </w:style>
  <w:style w:type="table" w:styleId="Tabelamrea">
    <w:name w:val="Table Grid"/>
    <w:basedOn w:val="Navadnatabela"/>
    <w:uiPriority w:val="39"/>
    <w:rsid w:val="003122D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27093F"/>
    <w:pPr>
      <w:autoSpaceDE w:val="0"/>
      <w:autoSpaceDN w:val="0"/>
      <w:adjustRightInd w:val="0"/>
      <w:spacing w:line="288" w:lineRule="auto"/>
      <w:jc w:val="both"/>
      <w:textAlignment w:val="center"/>
    </w:pPr>
    <w:rPr>
      <w:rFonts w:ascii="MinionPro-Regular" w:hAnsi="MinionPro-Regular" w:cs="MinionPro-Regular"/>
      <w:color w:val="000000"/>
      <w:lang w:val="en-US" w:eastAsia="en-US"/>
    </w:rPr>
  </w:style>
  <w:style w:type="character" w:styleId="Krepko">
    <w:name w:val="Strong"/>
    <w:basedOn w:val="Privzetapisavaodstavka"/>
    <w:uiPriority w:val="22"/>
    <w:qFormat/>
    <w:rsid w:val="00A275E2"/>
    <w:rPr>
      <w:b/>
      <w:bCs/>
    </w:rPr>
  </w:style>
  <w:style w:type="table" w:customStyle="1" w:styleId="Tabelamrea1">
    <w:name w:val="Tabela – mreža1"/>
    <w:basedOn w:val="Navadnatabela"/>
    <w:next w:val="Tabelamrea"/>
    <w:uiPriority w:val="39"/>
    <w:rsid w:val="00A27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6490">
      <w:bodyDiv w:val="1"/>
      <w:marLeft w:val="0"/>
      <w:marRight w:val="0"/>
      <w:marTop w:val="0"/>
      <w:marBottom w:val="0"/>
      <w:divBdr>
        <w:top w:val="none" w:sz="0" w:space="0" w:color="auto"/>
        <w:left w:val="none" w:sz="0" w:space="0" w:color="auto"/>
        <w:bottom w:val="none" w:sz="0" w:space="0" w:color="auto"/>
        <w:right w:val="none" w:sz="0" w:space="0" w:color="auto"/>
      </w:divBdr>
    </w:div>
    <w:div w:id="515655396">
      <w:bodyDiv w:val="1"/>
      <w:marLeft w:val="0"/>
      <w:marRight w:val="0"/>
      <w:marTop w:val="0"/>
      <w:marBottom w:val="0"/>
      <w:divBdr>
        <w:top w:val="none" w:sz="0" w:space="0" w:color="auto"/>
        <w:left w:val="none" w:sz="0" w:space="0" w:color="auto"/>
        <w:bottom w:val="none" w:sz="0" w:space="0" w:color="auto"/>
        <w:right w:val="none" w:sz="0" w:space="0" w:color="auto"/>
      </w:divBdr>
    </w:div>
    <w:div w:id="623123105">
      <w:bodyDiv w:val="1"/>
      <w:marLeft w:val="0"/>
      <w:marRight w:val="0"/>
      <w:marTop w:val="0"/>
      <w:marBottom w:val="0"/>
      <w:divBdr>
        <w:top w:val="none" w:sz="0" w:space="0" w:color="auto"/>
        <w:left w:val="none" w:sz="0" w:space="0" w:color="auto"/>
        <w:bottom w:val="none" w:sz="0" w:space="0" w:color="auto"/>
        <w:right w:val="none" w:sz="0" w:space="0" w:color="auto"/>
      </w:divBdr>
    </w:div>
    <w:div w:id="1546602628">
      <w:bodyDiv w:val="1"/>
      <w:marLeft w:val="0"/>
      <w:marRight w:val="0"/>
      <w:marTop w:val="0"/>
      <w:marBottom w:val="0"/>
      <w:divBdr>
        <w:top w:val="none" w:sz="0" w:space="0" w:color="auto"/>
        <w:left w:val="none" w:sz="0" w:space="0" w:color="auto"/>
        <w:bottom w:val="none" w:sz="0" w:space="0" w:color="auto"/>
        <w:right w:val="none" w:sz="0" w:space="0" w:color="auto"/>
      </w:divBdr>
    </w:div>
    <w:div w:id="1558859422">
      <w:bodyDiv w:val="1"/>
      <w:marLeft w:val="0"/>
      <w:marRight w:val="0"/>
      <w:marTop w:val="0"/>
      <w:marBottom w:val="0"/>
      <w:divBdr>
        <w:top w:val="none" w:sz="0" w:space="0" w:color="auto"/>
        <w:left w:val="none" w:sz="0" w:space="0" w:color="auto"/>
        <w:bottom w:val="none" w:sz="0" w:space="0" w:color="auto"/>
        <w:right w:val="none" w:sz="0" w:space="0" w:color="auto"/>
      </w:divBdr>
    </w:div>
    <w:div w:id="203738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www.uradni-list.si/1/objava.jsp?sop=2015-01-357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5.png@01D99C52.089A46C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DC9743-23A6-47F3-BB07-30FD9D65EB33}">
  <ds:schemaRefs>
    <ds:schemaRef ds:uri="http://schemas.microsoft.com/sharepoint/v3/contenttype/forms"/>
  </ds:schemaRefs>
</ds:datastoreItem>
</file>

<file path=customXml/itemProps2.xml><?xml version="1.0" encoding="utf-8"?>
<ds:datastoreItem xmlns:ds="http://schemas.openxmlformats.org/officeDocument/2006/customXml" ds:itemID="{52C90C05-4E05-4BD6-B60F-4B8CE65D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6FFDF-D198-4961-832E-C30E1DDD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28</Pages>
  <Words>8710</Words>
  <Characters>49648</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Jasna Hartman</cp:lastModifiedBy>
  <cp:revision>10</cp:revision>
  <cp:lastPrinted>2024-07-19T07:29:00Z</cp:lastPrinted>
  <dcterms:created xsi:type="dcterms:W3CDTF">2024-07-18T12:35:00Z</dcterms:created>
  <dcterms:modified xsi:type="dcterms:W3CDTF">2024-07-19T10:25:00Z</dcterms:modified>
</cp:coreProperties>
</file>